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22D6A" w14:textId="21334DF7" w:rsidR="00B952AC" w:rsidRDefault="00000000">
      <w:pPr>
        <w:pStyle w:val="CRCoverPage"/>
        <w:tabs>
          <w:tab w:val="right" w:pos="9639"/>
        </w:tabs>
        <w:spacing w:after="0"/>
        <w:rPr>
          <w:b/>
          <w:sz w:val="24"/>
          <w:lang w:eastAsia="zh-CN"/>
        </w:rPr>
      </w:pPr>
      <w:r>
        <w:rPr>
          <w:b/>
          <w:sz w:val="24"/>
        </w:rPr>
        <w:t>3GPP TSG RAN Meeting #10</w:t>
      </w:r>
      <w:r w:rsidR="000161F8">
        <w:rPr>
          <w:rFonts w:hint="eastAsia"/>
          <w:b/>
          <w:sz w:val="24"/>
          <w:lang w:eastAsia="zh-CN"/>
        </w:rPr>
        <w:t>9</w:t>
      </w:r>
      <w:r>
        <w:rPr>
          <w:b/>
          <w:sz w:val="24"/>
        </w:rPr>
        <w:tab/>
      </w:r>
      <w:r w:rsidR="00FA24E5" w:rsidRPr="00FA24E5">
        <w:rPr>
          <w:b/>
          <w:sz w:val="24"/>
          <w:lang w:eastAsia="zh-CN"/>
        </w:rPr>
        <w:t>RP-252187</w:t>
      </w:r>
    </w:p>
    <w:p w14:paraId="23550E3B" w14:textId="547786A5" w:rsidR="00B952AC" w:rsidRDefault="007A0253">
      <w:pPr>
        <w:pStyle w:val="CRCoverPage"/>
        <w:tabs>
          <w:tab w:val="right" w:pos="9639"/>
        </w:tabs>
        <w:spacing w:after="0"/>
        <w:rPr>
          <w:b/>
          <w:sz w:val="24"/>
        </w:rPr>
      </w:pPr>
      <w:r w:rsidRPr="007A0253">
        <w:rPr>
          <w:b/>
          <w:sz w:val="24"/>
        </w:rPr>
        <w:t>Beijing, China, September 15-18, 2025</w:t>
      </w:r>
      <w:r>
        <w:rPr>
          <w:b/>
          <w:sz w:val="24"/>
        </w:rPr>
        <w:tab/>
      </w:r>
      <w:r>
        <w:rPr>
          <w:rFonts w:eastAsia="Batang" w:cs="Arial"/>
          <w:sz w:val="18"/>
          <w:szCs w:val="18"/>
          <w:lang w:eastAsia="zh-CN"/>
        </w:rPr>
        <w:t xml:space="preserve">(revision of </w:t>
      </w:r>
      <w:r w:rsidR="00056F97" w:rsidRPr="00056F97">
        <w:rPr>
          <w:rFonts w:eastAsia="Batang" w:cs="Arial"/>
          <w:sz w:val="18"/>
          <w:szCs w:val="18"/>
          <w:lang w:eastAsia="zh-CN"/>
        </w:rPr>
        <w:t>RP</w:t>
      </w:r>
      <w:r w:rsidR="00056F97" w:rsidRPr="00056F97">
        <w:rPr>
          <w:rFonts w:ascii="Cambria Math" w:eastAsia="Batang" w:hAnsi="Cambria Math" w:cs="Cambria Math"/>
          <w:sz w:val="18"/>
          <w:szCs w:val="18"/>
          <w:lang w:eastAsia="zh-CN"/>
        </w:rPr>
        <w:t>‑</w:t>
      </w:r>
      <w:r w:rsidR="00056F97" w:rsidRPr="00056F97">
        <w:rPr>
          <w:rFonts w:eastAsia="Batang" w:cs="Arial"/>
          <w:sz w:val="18"/>
          <w:szCs w:val="18"/>
          <w:lang w:eastAsia="zh-CN"/>
        </w:rPr>
        <w:t>250197</w:t>
      </w:r>
      <w:r>
        <w:rPr>
          <w:rFonts w:eastAsia="Batang" w:cs="Arial"/>
          <w:sz w:val="18"/>
          <w:szCs w:val="18"/>
          <w:lang w:eastAsia="zh-CN"/>
        </w:rPr>
        <w:t>)</w:t>
      </w:r>
    </w:p>
    <w:p w14:paraId="110FB54B" w14:textId="77777777" w:rsidR="00B952AC" w:rsidRDefault="00B952AC">
      <w:pPr>
        <w:pStyle w:val="CRCoverPage"/>
        <w:tabs>
          <w:tab w:val="right" w:pos="9639"/>
        </w:tabs>
        <w:spacing w:after="0"/>
        <w:rPr>
          <w:rFonts w:eastAsia="Batang" w:cs="Arial"/>
          <w:sz w:val="18"/>
          <w:szCs w:val="18"/>
          <w:lang w:eastAsia="zh-CN"/>
        </w:rPr>
      </w:pPr>
    </w:p>
    <w:p w14:paraId="22AAB924" w14:textId="77777777" w:rsidR="00B952AC" w:rsidRDefault="00000000">
      <w:pPr>
        <w:rPr>
          <w:rFonts w:cs="Arial"/>
          <w:i/>
          <w:color w:val="0000FF"/>
        </w:rPr>
      </w:pPr>
      <w:r>
        <w:rPr>
          <w:i/>
          <w:color w:val="0000FF"/>
        </w:rPr>
        <w:t>NOTE: RAN specific additions are added in blue.</w:t>
      </w:r>
    </w:p>
    <w:p w14:paraId="0A8D6B14" w14:textId="77777777" w:rsidR="00B952AC" w:rsidRDefault="00B952A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77777777" w:rsidR="00B952AC" w:rsidRDefault="00000000">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Theme="minorEastAsia" w:hAnsi="Arial" w:hint="eastAsia"/>
          <w:b/>
          <w:sz w:val="24"/>
          <w:szCs w:val="24"/>
          <w:lang w:val="en-US" w:eastAsia="zh-CN"/>
        </w:rPr>
        <w:t>vivo, CAICT</w:t>
      </w:r>
    </w:p>
    <w:p w14:paraId="4C594049" w14:textId="77777777" w:rsidR="00B952AC" w:rsidRDefault="00000000">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Pr>
          <w:rFonts w:ascii="Arial" w:eastAsia="Batang" w:hAnsi="Arial" w:cs="Arial"/>
          <w:b/>
          <w:sz w:val="24"/>
          <w:szCs w:val="24"/>
          <w:lang w:eastAsia="zh-CN"/>
        </w:rPr>
        <w:t xml:space="preserve">WI on </w:t>
      </w:r>
      <w:r>
        <w:rPr>
          <w:rFonts w:ascii="Arial" w:eastAsiaTheme="minorEastAsia" w:hAnsi="Arial" w:cs="Arial" w:hint="eastAsia"/>
          <w:b/>
          <w:sz w:val="24"/>
          <w:szCs w:val="24"/>
          <w:lang w:eastAsia="zh-CN"/>
        </w:rPr>
        <w:t xml:space="preserve">FR1 </w:t>
      </w:r>
      <w:r>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B952AC" w:rsidRDefault="0000000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7F4BFB7E" w:rsidR="00B952AC"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3A6B37" w:rsidRPr="003A6B37">
        <w:rPr>
          <w:rFonts w:ascii="Arial" w:eastAsia="Batang" w:hAnsi="Arial"/>
          <w:b/>
          <w:sz w:val="24"/>
          <w:szCs w:val="24"/>
          <w:lang w:eastAsia="zh-CN"/>
        </w:rPr>
        <w:t>9.6.4.6</w:t>
      </w:r>
    </w:p>
    <w:p w14:paraId="074E6C7F" w14:textId="77777777" w:rsidR="00B952AC" w:rsidRDefault="00B952A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B952AC" w:rsidRDefault="00000000">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B952AC" w:rsidRDefault="00000000">
      <w:pPr>
        <w:jc w:val="center"/>
        <w:rPr>
          <w:rFonts w:cs="Arial"/>
        </w:rPr>
      </w:pPr>
      <w:r>
        <w:rPr>
          <w:rFonts w:cs="Arial"/>
        </w:rPr>
        <w:t xml:space="preserve">Information on Work Items can be found at </w:t>
      </w:r>
      <w:hyperlink r:id="rId11" w:history="1">
        <w:r w:rsidR="00B952AC">
          <w:rPr>
            <w:rStyle w:val="af2"/>
            <w:rFonts w:cs="Arial"/>
          </w:rPr>
          <w:t>http://www.3gpp.org/Work-Items</w:t>
        </w:r>
      </w:hyperlink>
      <w:r>
        <w:rPr>
          <w:rFonts w:cs="Arial"/>
        </w:rPr>
        <w:t xml:space="preserve"> </w:t>
      </w:r>
      <w:r>
        <w:rPr>
          <w:rFonts w:cs="Arial"/>
        </w:rPr>
        <w:br/>
      </w:r>
      <w:r>
        <w:t xml:space="preserve">See also the </w:t>
      </w:r>
      <w:hyperlink r:id="rId12" w:history="1">
        <w:r w:rsidR="00B952AC">
          <w:rPr>
            <w:rStyle w:val="af2"/>
          </w:rPr>
          <w:t>3GPP Working Procedures</w:t>
        </w:r>
      </w:hyperlink>
      <w:r>
        <w:t xml:space="preserve">, article 39 and the TSG Working Methods in </w:t>
      </w:r>
      <w:hyperlink r:id="rId13" w:history="1">
        <w:r w:rsidR="00B952AC">
          <w:rPr>
            <w:rStyle w:val="af2"/>
          </w:rPr>
          <w:t>3GPP TR 21.900</w:t>
        </w:r>
      </w:hyperlink>
    </w:p>
    <w:p w14:paraId="3A1649FB" w14:textId="77777777" w:rsidR="00B952AC" w:rsidRDefault="00000000">
      <w:pPr>
        <w:pStyle w:val="8"/>
        <w:ind w:left="2835" w:hanging="2835"/>
        <w:rPr>
          <w:sz w:val="32"/>
          <w:szCs w:val="32"/>
        </w:rPr>
      </w:pPr>
      <w:r>
        <w:rPr>
          <w:sz w:val="32"/>
          <w:szCs w:val="32"/>
        </w:rPr>
        <w:t xml:space="preserve">Title: WI on </w:t>
      </w:r>
      <w:r>
        <w:rPr>
          <w:rFonts w:hint="eastAsia"/>
          <w:sz w:val="32"/>
          <w:szCs w:val="32"/>
          <w:lang w:eastAsia="zh-CN"/>
        </w:rPr>
        <w:t xml:space="preserve">FR1 </w:t>
      </w:r>
      <w:r>
        <w:rPr>
          <w:sz w:val="32"/>
          <w:szCs w:val="32"/>
        </w:rPr>
        <w:t>TRP (Total Radiated Power), TRS (Total Radiated Sensitivity) and MIMO OTA (Over the Air) testing enhancement Phase 3</w:t>
      </w:r>
      <w:r>
        <w:rPr>
          <w:sz w:val="32"/>
          <w:szCs w:val="32"/>
        </w:rPr>
        <w:tab/>
      </w:r>
    </w:p>
    <w:p w14:paraId="0420F67B" w14:textId="77777777" w:rsidR="00B952AC" w:rsidRDefault="00000000">
      <w:pPr>
        <w:pStyle w:val="8"/>
        <w:ind w:left="2835" w:hanging="2835"/>
        <w:rPr>
          <w:sz w:val="32"/>
          <w:szCs w:val="32"/>
        </w:rPr>
      </w:pPr>
      <w:r>
        <w:rPr>
          <w:sz w:val="32"/>
          <w:szCs w:val="32"/>
        </w:rPr>
        <w:t>Acronym: TRP_TRS_MIMO_OTA_Ph3</w:t>
      </w:r>
      <w:r>
        <w:rPr>
          <w:sz w:val="32"/>
          <w:szCs w:val="32"/>
        </w:rPr>
        <w:tab/>
      </w:r>
    </w:p>
    <w:p w14:paraId="7F9C8D6B" w14:textId="77777777" w:rsidR="00B952AC" w:rsidRDefault="00000000">
      <w:pPr>
        <w:pStyle w:val="8"/>
        <w:ind w:left="2835" w:hanging="2835"/>
        <w:rPr>
          <w:sz w:val="32"/>
          <w:szCs w:val="32"/>
        </w:rPr>
      </w:pPr>
      <w:r>
        <w:rPr>
          <w:sz w:val="32"/>
          <w:szCs w:val="32"/>
        </w:rPr>
        <w:t>Unique identifier:1030085</w:t>
      </w:r>
    </w:p>
    <w:p w14:paraId="33EA3FAD" w14:textId="77777777" w:rsidR="00B952AC" w:rsidRDefault="00000000">
      <w:pPr>
        <w:pStyle w:val="Guidance"/>
      </w:pPr>
      <w:r>
        <w:t xml:space="preserve"> </w:t>
      </w:r>
    </w:p>
    <w:p w14:paraId="3C99A8CA" w14:textId="77777777" w:rsidR="00B952AC" w:rsidRDefault="00000000">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B952AC" w:rsidRDefault="00000000">
      <w:pPr>
        <w:pStyle w:val="NO"/>
        <w:spacing w:after="0"/>
        <w:rPr>
          <w:color w:val="0000FF"/>
        </w:rPr>
      </w:pPr>
      <w:r>
        <w:rPr>
          <w:color w:val="0000FF"/>
        </w:rPr>
        <w:tab/>
        <w:t>For a revised WI/SI: Take Unique identifier and acronym as shown in 3GPP workplan.</w:t>
      </w:r>
    </w:p>
    <w:p w14:paraId="3BC4C160" w14:textId="77777777" w:rsidR="00B952AC"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B952AC" w:rsidRDefault="00000000">
      <w:pPr>
        <w:pStyle w:val="NO"/>
        <w:spacing w:after="0"/>
        <w:rPr>
          <w:color w:val="0000FF"/>
        </w:rPr>
      </w:pPr>
      <w:r>
        <w:rPr>
          <w:color w:val="0000FF"/>
        </w:rPr>
        <w:tab/>
        <w:t>Please tick (X) the applicable box(es) in the table below:</w:t>
      </w:r>
    </w:p>
    <w:p w14:paraId="2B866ED4" w14:textId="77777777" w:rsidR="00B952AC"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952AC" w14:paraId="47CD2523" w14:textId="77777777">
        <w:trPr>
          <w:jc w:val="center"/>
        </w:trPr>
        <w:tc>
          <w:tcPr>
            <w:tcW w:w="3544" w:type="dxa"/>
            <w:shd w:val="clear" w:color="auto" w:fill="E0E0E0"/>
            <w:tcMar>
              <w:top w:w="28" w:type="dxa"/>
              <w:bottom w:w="28" w:type="dxa"/>
            </w:tcMar>
          </w:tcPr>
          <w:p w14:paraId="5F5693F4" w14:textId="77777777" w:rsidR="00B952AC" w:rsidRDefault="00000000">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B952AC" w:rsidRDefault="00000000">
            <w:pPr>
              <w:pStyle w:val="TAL"/>
              <w:jc w:val="center"/>
              <w:rPr>
                <w:b/>
                <w:bCs/>
              </w:rPr>
            </w:pPr>
            <w:r>
              <w:rPr>
                <w:b/>
                <w:bCs/>
              </w:rPr>
              <w:t>X</w:t>
            </w:r>
          </w:p>
        </w:tc>
      </w:tr>
      <w:tr w:rsidR="00B952AC" w14:paraId="18E374E0" w14:textId="77777777">
        <w:trPr>
          <w:jc w:val="center"/>
        </w:trPr>
        <w:tc>
          <w:tcPr>
            <w:tcW w:w="3544" w:type="dxa"/>
            <w:shd w:val="clear" w:color="auto" w:fill="E0E0E0"/>
            <w:tcMar>
              <w:top w:w="28" w:type="dxa"/>
              <w:bottom w:w="28" w:type="dxa"/>
            </w:tcMar>
          </w:tcPr>
          <w:p w14:paraId="24167972" w14:textId="77777777" w:rsidR="00B952AC" w:rsidRDefault="00000000">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B952AC" w:rsidRDefault="00000000">
            <w:pPr>
              <w:pStyle w:val="TAL"/>
              <w:jc w:val="center"/>
              <w:rPr>
                <w:b/>
                <w:bCs/>
              </w:rPr>
            </w:pPr>
            <w:r>
              <w:rPr>
                <w:b/>
                <w:bCs/>
              </w:rPr>
              <w:t>X</w:t>
            </w:r>
          </w:p>
        </w:tc>
      </w:tr>
    </w:tbl>
    <w:p w14:paraId="69077FC7" w14:textId="77777777" w:rsidR="00B952AC"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952AC" w14:paraId="422275E8" w14:textId="77777777">
        <w:trPr>
          <w:jc w:val="center"/>
        </w:trPr>
        <w:tc>
          <w:tcPr>
            <w:tcW w:w="3544" w:type="dxa"/>
            <w:gridSpan w:val="2"/>
            <w:shd w:val="clear" w:color="auto" w:fill="E0E0E0"/>
            <w:tcMar>
              <w:top w:w="28" w:type="dxa"/>
              <w:bottom w:w="28" w:type="dxa"/>
            </w:tcMar>
          </w:tcPr>
          <w:p w14:paraId="5FBDDD4B" w14:textId="77777777" w:rsidR="00B952AC" w:rsidRDefault="00000000">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B952AC" w:rsidRDefault="00B952AC">
            <w:pPr>
              <w:pStyle w:val="TAL"/>
              <w:jc w:val="center"/>
              <w:rPr>
                <w:b/>
                <w:bCs/>
              </w:rPr>
            </w:pPr>
          </w:p>
        </w:tc>
      </w:tr>
      <w:tr w:rsidR="00B952A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B952AC" w:rsidRDefault="00000000">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B952AC" w:rsidRDefault="00000000">
            <w:pPr>
              <w:pStyle w:val="TAL"/>
              <w:rPr>
                <w:b/>
                <w:bCs/>
                <w:color w:val="0000FF"/>
              </w:rPr>
            </w:pPr>
            <w:r>
              <w:rPr>
                <w:b/>
                <w:bCs/>
                <w:color w:val="0000FF"/>
              </w:rPr>
              <w:t>Radio Access</w:t>
            </w:r>
          </w:p>
        </w:tc>
        <w:tc>
          <w:tcPr>
            <w:tcW w:w="862" w:type="dxa"/>
            <w:tcMar>
              <w:top w:w="28" w:type="dxa"/>
              <w:bottom w:w="28" w:type="dxa"/>
            </w:tcMar>
          </w:tcPr>
          <w:p w14:paraId="42CD14CC" w14:textId="77777777" w:rsidR="00B952AC" w:rsidRDefault="00B952AC">
            <w:pPr>
              <w:pStyle w:val="TAL"/>
              <w:jc w:val="center"/>
              <w:rPr>
                <w:b/>
                <w:bCs/>
              </w:rPr>
            </w:pPr>
          </w:p>
        </w:tc>
      </w:tr>
      <w:tr w:rsidR="00B952AC" w14:paraId="08333BF2" w14:textId="77777777">
        <w:trPr>
          <w:trHeight w:val="205"/>
          <w:jc w:val="center"/>
        </w:trPr>
        <w:tc>
          <w:tcPr>
            <w:tcW w:w="1772" w:type="dxa"/>
            <w:vMerge/>
            <w:shd w:val="clear" w:color="auto" w:fill="E0E0E0"/>
            <w:tcMar>
              <w:top w:w="28" w:type="dxa"/>
              <w:bottom w:w="28" w:type="dxa"/>
            </w:tcMar>
          </w:tcPr>
          <w:p w14:paraId="350053AA" w14:textId="77777777" w:rsidR="00B952AC" w:rsidRDefault="00B952AC">
            <w:pPr>
              <w:pStyle w:val="TAL"/>
              <w:rPr>
                <w:b/>
                <w:bCs/>
                <w:color w:val="0000FF"/>
              </w:rPr>
            </w:pPr>
          </w:p>
        </w:tc>
        <w:tc>
          <w:tcPr>
            <w:tcW w:w="1772" w:type="dxa"/>
            <w:shd w:val="clear" w:color="auto" w:fill="E0E0E0"/>
          </w:tcPr>
          <w:p w14:paraId="68966098" w14:textId="77777777" w:rsidR="00B952AC" w:rsidRDefault="00000000">
            <w:pPr>
              <w:pStyle w:val="TAL"/>
              <w:rPr>
                <w:b/>
                <w:bCs/>
                <w:color w:val="0000FF"/>
              </w:rPr>
            </w:pPr>
            <w:r>
              <w:rPr>
                <w:b/>
                <w:bCs/>
                <w:color w:val="0000FF"/>
              </w:rPr>
              <w:t>Core Network</w:t>
            </w:r>
          </w:p>
        </w:tc>
        <w:tc>
          <w:tcPr>
            <w:tcW w:w="862" w:type="dxa"/>
            <w:tcMar>
              <w:top w:w="28" w:type="dxa"/>
              <w:bottom w:w="28" w:type="dxa"/>
            </w:tcMar>
          </w:tcPr>
          <w:p w14:paraId="6C049E21" w14:textId="77777777" w:rsidR="00B952AC" w:rsidRDefault="00B952AC">
            <w:pPr>
              <w:pStyle w:val="TAL"/>
              <w:jc w:val="center"/>
              <w:rPr>
                <w:b/>
                <w:bCs/>
              </w:rPr>
            </w:pPr>
          </w:p>
        </w:tc>
      </w:tr>
      <w:tr w:rsidR="00B952AC" w14:paraId="75167BFE" w14:textId="77777777">
        <w:trPr>
          <w:trHeight w:val="205"/>
          <w:jc w:val="center"/>
        </w:trPr>
        <w:tc>
          <w:tcPr>
            <w:tcW w:w="1772" w:type="dxa"/>
            <w:vMerge/>
            <w:shd w:val="clear" w:color="auto" w:fill="E0E0E0"/>
            <w:tcMar>
              <w:top w:w="28" w:type="dxa"/>
              <w:bottom w:w="28" w:type="dxa"/>
            </w:tcMar>
          </w:tcPr>
          <w:p w14:paraId="308F7261" w14:textId="77777777" w:rsidR="00B952AC" w:rsidRDefault="00B952AC">
            <w:pPr>
              <w:pStyle w:val="TAL"/>
              <w:rPr>
                <w:b/>
                <w:bCs/>
                <w:color w:val="0000FF"/>
              </w:rPr>
            </w:pPr>
          </w:p>
        </w:tc>
        <w:tc>
          <w:tcPr>
            <w:tcW w:w="1772" w:type="dxa"/>
            <w:shd w:val="clear" w:color="auto" w:fill="E0E0E0"/>
          </w:tcPr>
          <w:p w14:paraId="0A23C750" w14:textId="77777777" w:rsidR="00B952AC" w:rsidRDefault="00000000">
            <w:pPr>
              <w:pStyle w:val="TAL"/>
              <w:rPr>
                <w:b/>
                <w:bCs/>
                <w:color w:val="0000FF"/>
              </w:rPr>
            </w:pPr>
            <w:r>
              <w:rPr>
                <w:b/>
                <w:bCs/>
                <w:color w:val="0000FF"/>
              </w:rPr>
              <w:t>Services</w:t>
            </w:r>
          </w:p>
        </w:tc>
        <w:tc>
          <w:tcPr>
            <w:tcW w:w="862" w:type="dxa"/>
            <w:tcMar>
              <w:top w:w="28" w:type="dxa"/>
              <w:bottom w:w="28" w:type="dxa"/>
            </w:tcMar>
          </w:tcPr>
          <w:p w14:paraId="19A1F3E6" w14:textId="77777777" w:rsidR="00B952AC" w:rsidRDefault="00B952AC">
            <w:pPr>
              <w:pStyle w:val="TAL"/>
              <w:jc w:val="center"/>
              <w:rPr>
                <w:b/>
                <w:bCs/>
              </w:rPr>
            </w:pPr>
          </w:p>
        </w:tc>
      </w:tr>
    </w:tbl>
    <w:p w14:paraId="7A9FBD60" w14:textId="77777777" w:rsidR="00B952AC" w:rsidRDefault="00B952AC"/>
    <w:p w14:paraId="5D3100B0" w14:textId="77777777" w:rsidR="00B952AC" w:rsidRDefault="00000000">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B952AC" w:rsidRDefault="00000000">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B952AC" w:rsidRDefault="00000000">
      <w:pPr>
        <w:pStyle w:val="1"/>
        <w:rPr>
          <w:sz w:val="32"/>
          <w:szCs w:val="32"/>
        </w:rPr>
      </w:pPr>
      <w:r>
        <w:rPr>
          <w:sz w:val="32"/>
          <w:szCs w:val="32"/>
        </w:rPr>
        <w:t>1</w:t>
      </w:r>
      <w:r>
        <w:rPr>
          <w:sz w:val="32"/>
          <w:szCs w:val="32"/>
        </w:rPr>
        <w:tab/>
        <w:t>Impacts</w:t>
      </w:r>
    </w:p>
    <w:p w14:paraId="5704E30F" w14:textId="77777777" w:rsidR="00B952AC"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B952A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B952AC"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B952AC" w:rsidRDefault="00000000">
            <w:pPr>
              <w:pStyle w:val="TAH"/>
            </w:pPr>
            <w:r>
              <w:t>UICC apps</w:t>
            </w:r>
          </w:p>
        </w:tc>
        <w:tc>
          <w:tcPr>
            <w:tcW w:w="0" w:type="auto"/>
            <w:tcBorders>
              <w:bottom w:val="single" w:sz="12" w:space="0" w:color="auto"/>
            </w:tcBorders>
            <w:shd w:val="clear" w:color="auto" w:fill="E0E0E0"/>
          </w:tcPr>
          <w:p w14:paraId="09E5A1B5" w14:textId="77777777" w:rsidR="00B952AC" w:rsidRDefault="00000000">
            <w:pPr>
              <w:pStyle w:val="TAH"/>
            </w:pPr>
            <w:r>
              <w:t>ME</w:t>
            </w:r>
          </w:p>
        </w:tc>
        <w:tc>
          <w:tcPr>
            <w:tcW w:w="0" w:type="auto"/>
            <w:tcBorders>
              <w:bottom w:val="single" w:sz="12" w:space="0" w:color="auto"/>
            </w:tcBorders>
            <w:shd w:val="clear" w:color="auto" w:fill="E0E0E0"/>
          </w:tcPr>
          <w:p w14:paraId="49794AD6" w14:textId="77777777" w:rsidR="00B952AC" w:rsidRDefault="00000000">
            <w:pPr>
              <w:pStyle w:val="TAH"/>
            </w:pPr>
            <w:r>
              <w:t>AN</w:t>
            </w:r>
          </w:p>
        </w:tc>
        <w:tc>
          <w:tcPr>
            <w:tcW w:w="0" w:type="auto"/>
            <w:tcBorders>
              <w:bottom w:val="single" w:sz="12" w:space="0" w:color="auto"/>
            </w:tcBorders>
            <w:shd w:val="clear" w:color="auto" w:fill="E0E0E0"/>
          </w:tcPr>
          <w:p w14:paraId="4D38C26B" w14:textId="77777777" w:rsidR="00B952AC" w:rsidRDefault="00000000">
            <w:pPr>
              <w:pStyle w:val="TAH"/>
            </w:pPr>
            <w:r>
              <w:t>CN</w:t>
            </w:r>
          </w:p>
        </w:tc>
        <w:tc>
          <w:tcPr>
            <w:tcW w:w="0" w:type="auto"/>
            <w:tcBorders>
              <w:bottom w:val="single" w:sz="12" w:space="0" w:color="auto"/>
            </w:tcBorders>
            <w:shd w:val="clear" w:color="auto" w:fill="E0E0E0"/>
          </w:tcPr>
          <w:p w14:paraId="15875213" w14:textId="77777777" w:rsidR="00B952AC" w:rsidRDefault="00000000">
            <w:pPr>
              <w:pStyle w:val="TAH"/>
            </w:pPr>
            <w:r>
              <w:t>Others (specify)</w:t>
            </w:r>
          </w:p>
        </w:tc>
      </w:tr>
      <w:tr w:rsidR="00B952AC" w14:paraId="70242B97" w14:textId="77777777">
        <w:trPr>
          <w:jc w:val="center"/>
        </w:trPr>
        <w:tc>
          <w:tcPr>
            <w:tcW w:w="0" w:type="auto"/>
            <w:tcBorders>
              <w:top w:val="nil"/>
              <w:right w:val="single" w:sz="12" w:space="0" w:color="auto"/>
            </w:tcBorders>
          </w:tcPr>
          <w:p w14:paraId="3B49F94C" w14:textId="77777777" w:rsidR="00B952AC" w:rsidRDefault="00000000">
            <w:pPr>
              <w:pStyle w:val="TAL"/>
              <w:keepNext w:val="0"/>
              <w:ind w:right="-99"/>
              <w:rPr>
                <w:b/>
              </w:rPr>
            </w:pPr>
            <w:r>
              <w:rPr>
                <w:b/>
              </w:rPr>
              <w:t>Yes</w:t>
            </w:r>
          </w:p>
        </w:tc>
        <w:tc>
          <w:tcPr>
            <w:tcW w:w="0" w:type="auto"/>
            <w:tcBorders>
              <w:top w:val="nil"/>
              <w:left w:val="nil"/>
            </w:tcBorders>
          </w:tcPr>
          <w:p w14:paraId="1FEDBE5D" w14:textId="77777777" w:rsidR="00B952AC" w:rsidRDefault="00B952AC">
            <w:pPr>
              <w:pStyle w:val="TAC"/>
            </w:pPr>
          </w:p>
        </w:tc>
        <w:tc>
          <w:tcPr>
            <w:tcW w:w="0" w:type="auto"/>
            <w:tcBorders>
              <w:top w:val="nil"/>
            </w:tcBorders>
          </w:tcPr>
          <w:p w14:paraId="7EACC2E2" w14:textId="77777777" w:rsidR="00B952AC" w:rsidRDefault="00000000">
            <w:pPr>
              <w:pStyle w:val="TAC"/>
            </w:pPr>
            <w:r>
              <w:t>X</w:t>
            </w:r>
          </w:p>
        </w:tc>
        <w:tc>
          <w:tcPr>
            <w:tcW w:w="0" w:type="auto"/>
            <w:tcBorders>
              <w:top w:val="nil"/>
            </w:tcBorders>
          </w:tcPr>
          <w:p w14:paraId="44BD54C8" w14:textId="77777777" w:rsidR="00B952AC" w:rsidRDefault="00B952AC">
            <w:pPr>
              <w:pStyle w:val="TAC"/>
            </w:pPr>
          </w:p>
        </w:tc>
        <w:tc>
          <w:tcPr>
            <w:tcW w:w="0" w:type="auto"/>
            <w:tcBorders>
              <w:top w:val="nil"/>
            </w:tcBorders>
          </w:tcPr>
          <w:p w14:paraId="2E6A6016" w14:textId="77777777" w:rsidR="00B952AC" w:rsidRDefault="00B952AC">
            <w:pPr>
              <w:pStyle w:val="TAC"/>
            </w:pPr>
          </w:p>
        </w:tc>
        <w:tc>
          <w:tcPr>
            <w:tcW w:w="0" w:type="auto"/>
            <w:tcBorders>
              <w:top w:val="nil"/>
            </w:tcBorders>
          </w:tcPr>
          <w:p w14:paraId="41F50741" w14:textId="77777777" w:rsidR="00B952AC" w:rsidRDefault="00B952AC">
            <w:pPr>
              <w:pStyle w:val="TAC"/>
            </w:pPr>
          </w:p>
        </w:tc>
      </w:tr>
      <w:tr w:rsidR="00B952AC" w14:paraId="4701358A" w14:textId="77777777">
        <w:trPr>
          <w:jc w:val="center"/>
        </w:trPr>
        <w:tc>
          <w:tcPr>
            <w:tcW w:w="0" w:type="auto"/>
            <w:tcBorders>
              <w:right w:val="single" w:sz="12" w:space="0" w:color="auto"/>
            </w:tcBorders>
          </w:tcPr>
          <w:p w14:paraId="36A93E09" w14:textId="77777777" w:rsidR="00B952AC" w:rsidRDefault="00000000">
            <w:pPr>
              <w:pStyle w:val="TAL"/>
              <w:keepNext w:val="0"/>
              <w:ind w:right="-99"/>
              <w:rPr>
                <w:b/>
              </w:rPr>
            </w:pPr>
            <w:r>
              <w:rPr>
                <w:b/>
              </w:rPr>
              <w:t>No</w:t>
            </w:r>
          </w:p>
        </w:tc>
        <w:tc>
          <w:tcPr>
            <w:tcW w:w="0" w:type="auto"/>
            <w:tcBorders>
              <w:left w:val="nil"/>
            </w:tcBorders>
          </w:tcPr>
          <w:p w14:paraId="15BDB49E" w14:textId="77777777" w:rsidR="00B952AC" w:rsidRDefault="00000000">
            <w:pPr>
              <w:pStyle w:val="TAC"/>
            </w:pPr>
            <w:r>
              <w:t>X</w:t>
            </w:r>
          </w:p>
        </w:tc>
        <w:tc>
          <w:tcPr>
            <w:tcW w:w="0" w:type="auto"/>
          </w:tcPr>
          <w:p w14:paraId="29C6C09B" w14:textId="77777777" w:rsidR="00B952AC" w:rsidRDefault="00B952AC">
            <w:pPr>
              <w:pStyle w:val="TAC"/>
            </w:pPr>
          </w:p>
        </w:tc>
        <w:tc>
          <w:tcPr>
            <w:tcW w:w="0" w:type="auto"/>
          </w:tcPr>
          <w:p w14:paraId="48D7BE6B" w14:textId="77777777" w:rsidR="00B952AC" w:rsidRDefault="00000000">
            <w:pPr>
              <w:pStyle w:val="TAC"/>
            </w:pPr>
            <w:r>
              <w:t>X</w:t>
            </w:r>
          </w:p>
        </w:tc>
        <w:tc>
          <w:tcPr>
            <w:tcW w:w="0" w:type="auto"/>
          </w:tcPr>
          <w:p w14:paraId="17B0ECFC" w14:textId="77777777" w:rsidR="00B952AC" w:rsidRDefault="00000000">
            <w:pPr>
              <w:pStyle w:val="TAC"/>
            </w:pPr>
            <w:r>
              <w:t>X</w:t>
            </w:r>
          </w:p>
        </w:tc>
        <w:tc>
          <w:tcPr>
            <w:tcW w:w="0" w:type="auto"/>
          </w:tcPr>
          <w:p w14:paraId="7980386A" w14:textId="77777777" w:rsidR="00B952AC" w:rsidRDefault="00000000">
            <w:pPr>
              <w:pStyle w:val="TAC"/>
            </w:pPr>
            <w:r>
              <w:t>X</w:t>
            </w:r>
          </w:p>
        </w:tc>
      </w:tr>
      <w:tr w:rsidR="00B952AC" w14:paraId="4A180CF3" w14:textId="77777777">
        <w:trPr>
          <w:jc w:val="center"/>
        </w:trPr>
        <w:tc>
          <w:tcPr>
            <w:tcW w:w="0" w:type="auto"/>
            <w:tcBorders>
              <w:right w:val="single" w:sz="12" w:space="0" w:color="auto"/>
            </w:tcBorders>
          </w:tcPr>
          <w:p w14:paraId="146FD2DE" w14:textId="77777777" w:rsidR="00B952AC" w:rsidRDefault="00000000">
            <w:pPr>
              <w:pStyle w:val="TAL"/>
              <w:keepNext w:val="0"/>
              <w:ind w:right="-99"/>
              <w:rPr>
                <w:b/>
              </w:rPr>
            </w:pPr>
            <w:r>
              <w:rPr>
                <w:b/>
              </w:rPr>
              <w:t>Don't know</w:t>
            </w:r>
          </w:p>
        </w:tc>
        <w:tc>
          <w:tcPr>
            <w:tcW w:w="0" w:type="auto"/>
            <w:tcBorders>
              <w:left w:val="nil"/>
            </w:tcBorders>
          </w:tcPr>
          <w:p w14:paraId="20F9390F" w14:textId="77777777" w:rsidR="00B952AC" w:rsidRDefault="00B952AC">
            <w:pPr>
              <w:pStyle w:val="TAC"/>
            </w:pPr>
          </w:p>
        </w:tc>
        <w:tc>
          <w:tcPr>
            <w:tcW w:w="0" w:type="auto"/>
          </w:tcPr>
          <w:p w14:paraId="140EC6F3" w14:textId="77777777" w:rsidR="00B952AC" w:rsidRDefault="00B952AC">
            <w:pPr>
              <w:pStyle w:val="TAC"/>
            </w:pPr>
          </w:p>
        </w:tc>
        <w:tc>
          <w:tcPr>
            <w:tcW w:w="0" w:type="auto"/>
          </w:tcPr>
          <w:p w14:paraId="15F30B3B" w14:textId="77777777" w:rsidR="00B952AC" w:rsidRDefault="00B952AC">
            <w:pPr>
              <w:pStyle w:val="TAC"/>
            </w:pPr>
          </w:p>
        </w:tc>
        <w:tc>
          <w:tcPr>
            <w:tcW w:w="0" w:type="auto"/>
          </w:tcPr>
          <w:p w14:paraId="28029DB1" w14:textId="77777777" w:rsidR="00B952AC" w:rsidRDefault="00B952AC">
            <w:pPr>
              <w:pStyle w:val="TAC"/>
            </w:pPr>
          </w:p>
        </w:tc>
        <w:tc>
          <w:tcPr>
            <w:tcW w:w="0" w:type="auto"/>
          </w:tcPr>
          <w:p w14:paraId="07685F2E" w14:textId="77777777" w:rsidR="00B952AC" w:rsidRDefault="00B952AC">
            <w:pPr>
              <w:pStyle w:val="TAC"/>
            </w:pPr>
          </w:p>
        </w:tc>
      </w:tr>
    </w:tbl>
    <w:p w14:paraId="17B5AAAF" w14:textId="77777777" w:rsidR="00B952AC" w:rsidRDefault="00B952AC">
      <w:pPr>
        <w:ind w:right="-99"/>
        <w:rPr>
          <w:b/>
        </w:rPr>
      </w:pPr>
    </w:p>
    <w:p w14:paraId="2F61BE56" w14:textId="77777777" w:rsidR="00B952AC" w:rsidRDefault="00000000">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B952AC" w:rsidRDefault="00000000">
      <w:pPr>
        <w:pStyle w:val="3"/>
      </w:pPr>
      <w:r>
        <w:t>2.1</w:t>
      </w:r>
      <w:r>
        <w:tab/>
        <w:t>Primary classification</w:t>
      </w:r>
    </w:p>
    <w:p w14:paraId="6392F8C6" w14:textId="77777777" w:rsidR="00B952AC" w:rsidRDefault="00000000">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952AC" w14:paraId="70ABE0F3" w14:textId="77777777">
        <w:trPr>
          <w:cantSplit/>
          <w:jc w:val="center"/>
        </w:trPr>
        <w:tc>
          <w:tcPr>
            <w:tcW w:w="452" w:type="dxa"/>
          </w:tcPr>
          <w:p w14:paraId="185EB839" w14:textId="77777777" w:rsidR="00B952AC" w:rsidRDefault="00B952AC">
            <w:pPr>
              <w:pStyle w:val="TAC"/>
            </w:pPr>
          </w:p>
        </w:tc>
        <w:tc>
          <w:tcPr>
            <w:tcW w:w="2917" w:type="dxa"/>
            <w:shd w:val="clear" w:color="auto" w:fill="E0E0E0"/>
          </w:tcPr>
          <w:p w14:paraId="04CE1297" w14:textId="77777777" w:rsidR="00B952AC" w:rsidRDefault="00000000">
            <w:pPr>
              <w:pStyle w:val="TAH"/>
              <w:ind w:right="-99"/>
              <w:jc w:val="left"/>
              <w:rPr>
                <w:bCs/>
              </w:rPr>
            </w:pPr>
            <w:r>
              <w:rPr>
                <w:bCs/>
                <w:sz w:val="20"/>
              </w:rPr>
              <w:t>Study Item</w:t>
            </w:r>
          </w:p>
        </w:tc>
      </w:tr>
    </w:tbl>
    <w:p w14:paraId="0CE1D007" w14:textId="77777777" w:rsidR="00B952AC" w:rsidRDefault="00000000">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952AC" w14:paraId="067CE0E7" w14:textId="77777777">
        <w:trPr>
          <w:cantSplit/>
          <w:jc w:val="center"/>
        </w:trPr>
        <w:tc>
          <w:tcPr>
            <w:tcW w:w="3369" w:type="dxa"/>
            <w:gridSpan w:val="2"/>
            <w:shd w:val="pct10" w:color="auto" w:fill="auto"/>
          </w:tcPr>
          <w:p w14:paraId="4DF658DC" w14:textId="77777777" w:rsidR="00B952AC" w:rsidRDefault="00000000">
            <w:pPr>
              <w:pStyle w:val="TAH"/>
              <w:ind w:right="-99"/>
              <w:jc w:val="left"/>
              <w:rPr>
                <w:sz w:val="20"/>
              </w:rPr>
            </w:pPr>
            <w:r>
              <w:rPr>
                <w:sz w:val="20"/>
              </w:rPr>
              <w:t>Normative Work Item:</w:t>
            </w:r>
          </w:p>
          <w:p w14:paraId="7EBBD239" w14:textId="77777777" w:rsidR="00B952AC" w:rsidRDefault="00000000">
            <w:pPr>
              <w:pStyle w:val="TAH"/>
              <w:ind w:right="-99"/>
              <w:jc w:val="left"/>
              <w:rPr>
                <w:b w:val="0"/>
                <w:bCs/>
                <w:i/>
                <w:iCs/>
                <w:sz w:val="20"/>
              </w:rPr>
            </w:pPr>
            <w:r>
              <w:rPr>
                <w:b w:val="0"/>
                <w:bCs/>
                <w:i/>
                <w:iCs/>
                <w:sz w:val="20"/>
              </w:rPr>
              <w:t>tick applicable boxes below</w:t>
            </w:r>
          </w:p>
        </w:tc>
      </w:tr>
      <w:tr w:rsidR="00B952AC" w14:paraId="62F6F6A2" w14:textId="77777777">
        <w:trPr>
          <w:cantSplit/>
          <w:jc w:val="center"/>
        </w:trPr>
        <w:tc>
          <w:tcPr>
            <w:tcW w:w="452" w:type="dxa"/>
          </w:tcPr>
          <w:p w14:paraId="7FCCABB2" w14:textId="77777777" w:rsidR="00B952AC" w:rsidRDefault="00B952AC">
            <w:pPr>
              <w:pStyle w:val="TAC"/>
            </w:pPr>
          </w:p>
        </w:tc>
        <w:tc>
          <w:tcPr>
            <w:tcW w:w="2917" w:type="dxa"/>
            <w:shd w:val="clear" w:color="auto" w:fill="E0E0E0"/>
          </w:tcPr>
          <w:p w14:paraId="69E3CB31" w14:textId="77777777" w:rsidR="00B952AC" w:rsidRDefault="00000000">
            <w:pPr>
              <w:pStyle w:val="TAH"/>
              <w:ind w:right="-99"/>
              <w:jc w:val="left"/>
              <w:rPr>
                <w:b w:val="0"/>
                <w:bCs/>
              </w:rPr>
            </w:pPr>
            <w:r>
              <w:rPr>
                <w:b w:val="0"/>
                <w:bCs/>
                <w:sz w:val="20"/>
              </w:rPr>
              <w:t>Stage 1</w:t>
            </w:r>
          </w:p>
        </w:tc>
      </w:tr>
      <w:tr w:rsidR="00B952AC" w14:paraId="40051F06" w14:textId="77777777">
        <w:trPr>
          <w:cantSplit/>
          <w:jc w:val="center"/>
        </w:trPr>
        <w:tc>
          <w:tcPr>
            <w:tcW w:w="452" w:type="dxa"/>
          </w:tcPr>
          <w:p w14:paraId="37608AE8" w14:textId="77777777" w:rsidR="00B952AC" w:rsidRDefault="00B952AC">
            <w:pPr>
              <w:pStyle w:val="TAC"/>
            </w:pPr>
          </w:p>
        </w:tc>
        <w:tc>
          <w:tcPr>
            <w:tcW w:w="2917" w:type="dxa"/>
            <w:shd w:val="clear" w:color="auto" w:fill="E0E0E0"/>
          </w:tcPr>
          <w:p w14:paraId="0DBDA8E5" w14:textId="77777777" w:rsidR="00B952AC" w:rsidRDefault="00000000">
            <w:pPr>
              <w:pStyle w:val="TAH"/>
              <w:ind w:right="-99"/>
              <w:jc w:val="left"/>
              <w:rPr>
                <w:b w:val="0"/>
                <w:bCs/>
              </w:rPr>
            </w:pPr>
            <w:r>
              <w:rPr>
                <w:b w:val="0"/>
                <w:bCs/>
                <w:sz w:val="20"/>
              </w:rPr>
              <w:t>Stage 2</w:t>
            </w:r>
          </w:p>
        </w:tc>
      </w:tr>
      <w:tr w:rsidR="00B952AC" w14:paraId="2525D49F" w14:textId="77777777">
        <w:trPr>
          <w:cantSplit/>
          <w:jc w:val="center"/>
        </w:trPr>
        <w:tc>
          <w:tcPr>
            <w:tcW w:w="452" w:type="dxa"/>
          </w:tcPr>
          <w:p w14:paraId="1F840E1C" w14:textId="77777777" w:rsidR="00B952AC" w:rsidRDefault="00000000">
            <w:pPr>
              <w:pStyle w:val="TAC"/>
            </w:pPr>
            <w:r>
              <w:t>x</w:t>
            </w:r>
          </w:p>
        </w:tc>
        <w:tc>
          <w:tcPr>
            <w:tcW w:w="2917" w:type="dxa"/>
            <w:shd w:val="clear" w:color="auto" w:fill="E0E0E0"/>
          </w:tcPr>
          <w:p w14:paraId="281E155A" w14:textId="77777777" w:rsidR="00B952AC" w:rsidRDefault="00000000">
            <w:pPr>
              <w:pStyle w:val="TAH"/>
              <w:ind w:right="-99"/>
              <w:jc w:val="left"/>
              <w:rPr>
                <w:b w:val="0"/>
                <w:bCs/>
              </w:rPr>
            </w:pPr>
            <w:r>
              <w:rPr>
                <w:b w:val="0"/>
                <w:bCs/>
                <w:sz w:val="20"/>
              </w:rPr>
              <w:t>Stage 3</w:t>
            </w:r>
          </w:p>
        </w:tc>
      </w:tr>
      <w:tr w:rsidR="00B952AC" w14:paraId="2A4F1ACA" w14:textId="77777777">
        <w:trPr>
          <w:cantSplit/>
          <w:jc w:val="center"/>
        </w:trPr>
        <w:tc>
          <w:tcPr>
            <w:tcW w:w="452" w:type="dxa"/>
          </w:tcPr>
          <w:p w14:paraId="375A90B5" w14:textId="77777777" w:rsidR="00B952AC" w:rsidRDefault="00B952AC">
            <w:pPr>
              <w:pStyle w:val="TAC"/>
            </w:pPr>
          </w:p>
        </w:tc>
        <w:tc>
          <w:tcPr>
            <w:tcW w:w="2917" w:type="dxa"/>
            <w:shd w:val="clear" w:color="auto" w:fill="E0E0E0"/>
          </w:tcPr>
          <w:p w14:paraId="286E4B65" w14:textId="77777777" w:rsidR="00B952AC" w:rsidRDefault="00000000">
            <w:pPr>
              <w:pStyle w:val="TAH"/>
              <w:ind w:right="-99"/>
              <w:jc w:val="left"/>
              <w:rPr>
                <w:b w:val="0"/>
                <w:bCs/>
              </w:rPr>
            </w:pPr>
            <w:r>
              <w:rPr>
                <w:b w:val="0"/>
                <w:bCs/>
                <w:sz w:val="20"/>
              </w:rPr>
              <w:t>Other (e.g. testing)</w:t>
            </w:r>
          </w:p>
        </w:tc>
      </w:tr>
    </w:tbl>
    <w:p w14:paraId="37C37A98" w14:textId="77777777" w:rsidR="00B952AC" w:rsidRDefault="00B952AC">
      <w:pPr>
        <w:ind w:right="-99"/>
        <w:rPr>
          <w:b/>
        </w:rPr>
      </w:pPr>
    </w:p>
    <w:p w14:paraId="6142F06F" w14:textId="77777777" w:rsidR="00B952AC" w:rsidRDefault="00000000">
      <w:pPr>
        <w:pStyle w:val="3"/>
      </w:pPr>
      <w:r>
        <w:t>2.2</w:t>
      </w:r>
      <w:r>
        <w:tab/>
        <w:t>Parent Work Item</w:t>
      </w:r>
    </w:p>
    <w:p w14:paraId="600EBCA5" w14:textId="77777777" w:rsidR="00B952AC" w:rsidRDefault="00000000">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B952AC" w14:paraId="204DBBCC" w14:textId="77777777">
        <w:tc>
          <w:tcPr>
            <w:tcW w:w="10314" w:type="dxa"/>
            <w:gridSpan w:val="4"/>
            <w:shd w:val="clear" w:color="auto" w:fill="E0E0E0"/>
          </w:tcPr>
          <w:p w14:paraId="3067FC7B" w14:textId="77777777" w:rsidR="00B952AC" w:rsidRDefault="00000000">
            <w:pPr>
              <w:pStyle w:val="TAH"/>
              <w:ind w:right="-99"/>
              <w:jc w:val="left"/>
            </w:pPr>
            <w:r>
              <w:t xml:space="preserve">Parent Work / Study Items </w:t>
            </w:r>
          </w:p>
        </w:tc>
      </w:tr>
      <w:tr w:rsidR="00B952AC" w14:paraId="12BDDE03" w14:textId="77777777">
        <w:tc>
          <w:tcPr>
            <w:tcW w:w="1101" w:type="dxa"/>
            <w:shd w:val="clear" w:color="auto" w:fill="E0E0E0"/>
          </w:tcPr>
          <w:p w14:paraId="612A5507" w14:textId="77777777" w:rsidR="00B952AC" w:rsidRDefault="00000000">
            <w:pPr>
              <w:pStyle w:val="TAH"/>
              <w:ind w:right="-99"/>
              <w:jc w:val="left"/>
            </w:pPr>
            <w:r>
              <w:t>Acronym</w:t>
            </w:r>
          </w:p>
        </w:tc>
        <w:tc>
          <w:tcPr>
            <w:tcW w:w="1101" w:type="dxa"/>
            <w:shd w:val="clear" w:color="auto" w:fill="E0E0E0"/>
          </w:tcPr>
          <w:p w14:paraId="300CD82B" w14:textId="77777777" w:rsidR="00B952AC" w:rsidRDefault="00000000">
            <w:pPr>
              <w:pStyle w:val="TAH"/>
              <w:ind w:right="-99"/>
              <w:jc w:val="left"/>
            </w:pPr>
            <w:r>
              <w:t>Working Group</w:t>
            </w:r>
          </w:p>
        </w:tc>
        <w:tc>
          <w:tcPr>
            <w:tcW w:w="1101" w:type="dxa"/>
            <w:shd w:val="clear" w:color="auto" w:fill="E0E0E0"/>
          </w:tcPr>
          <w:p w14:paraId="77CDAF4D" w14:textId="77777777" w:rsidR="00B952AC" w:rsidRDefault="00000000">
            <w:pPr>
              <w:pStyle w:val="TAH"/>
              <w:ind w:right="-99"/>
              <w:jc w:val="left"/>
            </w:pPr>
            <w:r>
              <w:t>Unique ID</w:t>
            </w:r>
          </w:p>
        </w:tc>
        <w:tc>
          <w:tcPr>
            <w:tcW w:w="7011" w:type="dxa"/>
            <w:shd w:val="clear" w:color="auto" w:fill="E0E0E0"/>
          </w:tcPr>
          <w:p w14:paraId="28CB1A54" w14:textId="77777777" w:rsidR="00B952AC" w:rsidRDefault="00000000">
            <w:pPr>
              <w:pStyle w:val="TAH"/>
              <w:ind w:right="-99"/>
              <w:jc w:val="left"/>
            </w:pPr>
            <w:r>
              <w:t>Title (as in 3GPP Work Plan)</w:t>
            </w:r>
          </w:p>
        </w:tc>
      </w:tr>
      <w:tr w:rsidR="00B952AC" w14:paraId="37102EAE" w14:textId="77777777">
        <w:tc>
          <w:tcPr>
            <w:tcW w:w="1101" w:type="dxa"/>
          </w:tcPr>
          <w:p w14:paraId="18FAD63C" w14:textId="77777777" w:rsidR="00B952AC" w:rsidRDefault="00000000">
            <w:pPr>
              <w:pStyle w:val="TAL"/>
            </w:pPr>
            <w:r>
              <w:t>NR_FR1_TRP_TRS_enh</w:t>
            </w:r>
          </w:p>
        </w:tc>
        <w:tc>
          <w:tcPr>
            <w:tcW w:w="1101" w:type="dxa"/>
          </w:tcPr>
          <w:p w14:paraId="69F977AA" w14:textId="77777777" w:rsidR="00B952AC" w:rsidRDefault="00000000">
            <w:pPr>
              <w:pStyle w:val="TAL"/>
            </w:pPr>
            <w:r>
              <w:t>RAN4</w:t>
            </w:r>
          </w:p>
        </w:tc>
        <w:tc>
          <w:tcPr>
            <w:tcW w:w="1101" w:type="dxa"/>
          </w:tcPr>
          <w:p w14:paraId="2270939F" w14:textId="77777777" w:rsidR="00B952AC" w:rsidRDefault="00000000">
            <w:pPr>
              <w:pStyle w:val="TAL"/>
            </w:pPr>
            <w:r>
              <w:t>970082</w:t>
            </w:r>
          </w:p>
        </w:tc>
        <w:tc>
          <w:tcPr>
            <w:tcW w:w="7011" w:type="dxa"/>
          </w:tcPr>
          <w:p w14:paraId="53DBEC97" w14:textId="77777777" w:rsidR="00B952AC" w:rsidRDefault="00000000">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B952AC" w14:paraId="5F39D11A" w14:textId="77777777">
        <w:tc>
          <w:tcPr>
            <w:tcW w:w="1101" w:type="dxa"/>
          </w:tcPr>
          <w:p w14:paraId="02DB8A2E" w14:textId="77777777" w:rsidR="00B952AC" w:rsidRDefault="00000000">
            <w:pPr>
              <w:pStyle w:val="TAL"/>
            </w:pPr>
            <w:r>
              <w:t>NR_FR1_TRP_TRS</w:t>
            </w:r>
          </w:p>
        </w:tc>
        <w:tc>
          <w:tcPr>
            <w:tcW w:w="1101" w:type="dxa"/>
          </w:tcPr>
          <w:p w14:paraId="3B50A655" w14:textId="77777777" w:rsidR="00B952AC" w:rsidRDefault="00000000">
            <w:pPr>
              <w:pStyle w:val="TAL"/>
            </w:pPr>
            <w:r>
              <w:t>RAN4</w:t>
            </w:r>
          </w:p>
        </w:tc>
        <w:tc>
          <w:tcPr>
            <w:tcW w:w="1101" w:type="dxa"/>
          </w:tcPr>
          <w:p w14:paraId="2009D763" w14:textId="77777777" w:rsidR="00B952AC" w:rsidRDefault="00000000">
            <w:pPr>
              <w:pStyle w:val="TAL"/>
            </w:pPr>
            <w:r>
              <w:t>911010</w:t>
            </w:r>
          </w:p>
        </w:tc>
        <w:tc>
          <w:tcPr>
            <w:tcW w:w="7011" w:type="dxa"/>
          </w:tcPr>
          <w:p w14:paraId="3498A68A" w14:textId="77777777" w:rsidR="00B952AC" w:rsidRDefault="00000000">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B952AC" w14:paraId="4550EB9B" w14:textId="77777777">
        <w:tc>
          <w:tcPr>
            <w:tcW w:w="1101" w:type="dxa"/>
          </w:tcPr>
          <w:p w14:paraId="4817AB89" w14:textId="77777777" w:rsidR="00B952AC" w:rsidRDefault="00000000">
            <w:pPr>
              <w:pStyle w:val="TAL"/>
            </w:pPr>
            <w:proofErr w:type="spellStart"/>
            <w:r>
              <w:t>NR_MIMO_OTA_enh</w:t>
            </w:r>
            <w:proofErr w:type="spellEnd"/>
          </w:p>
        </w:tc>
        <w:tc>
          <w:tcPr>
            <w:tcW w:w="1101" w:type="dxa"/>
          </w:tcPr>
          <w:p w14:paraId="4F1C7F7C" w14:textId="77777777" w:rsidR="00B952AC" w:rsidRDefault="00000000">
            <w:pPr>
              <w:pStyle w:val="TAL"/>
            </w:pPr>
            <w:r>
              <w:t>RAN4</w:t>
            </w:r>
          </w:p>
        </w:tc>
        <w:tc>
          <w:tcPr>
            <w:tcW w:w="1101" w:type="dxa"/>
          </w:tcPr>
          <w:p w14:paraId="13539449" w14:textId="77777777" w:rsidR="00B952AC" w:rsidRDefault="00000000">
            <w:pPr>
              <w:pStyle w:val="TAL"/>
            </w:pPr>
            <w:r>
              <w:t>970081</w:t>
            </w:r>
          </w:p>
        </w:tc>
        <w:tc>
          <w:tcPr>
            <w:tcW w:w="7011" w:type="dxa"/>
          </w:tcPr>
          <w:p w14:paraId="086C7F01" w14:textId="77777777" w:rsidR="00B952AC" w:rsidRDefault="00000000">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B952AC" w14:paraId="6845CFA4" w14:textId="77777777">
        <w:tc>
          <w:tcPr>
            <w:tcW w:w="1101" w:type="dxa"/>
          </w:tcPr>
          <w:p w14:paraId="4C6B7386" w14:textId="77777777" w:rsidR="00B952AC" w:rsidRDefault="00000000">
            <w:pPr>
              <w:pStyle w:val="TAL"/>
            </w:pPr>
            <w:r>
              <w:t>NR_MIMO_OTA</w:t>
            </w:r>
          </w:p>
        </w:tc>
        <w:tc>
          <w:tcPr>
            <w:tcW w:w="1101" w:type="dxa"/>
          </w:tcPr>
          <w:p w14:paraId="513BA9D4" w14:textId="77777777" w:rsidR="00B952AC" w:rsidRDefault="00000000">
            <w:pPr>
              <w:pStyle w:val="TAL"/>
            </w:pPr>
            <w:r>
              <w:t>RAN4</w:t>
            </w:r>
          </w:p>
        </w:tc>
        <w:tc>
          <w:tcPr>
            <w:tcW w:w="1101" w:type="dxa"/>
          </w:tcPr>
          <w:p w14:paraId="78EF1529" w14:textId="77777777" w:rsidR="00B952AC" w:rsidRDefault="00000000">
            <w:pPr>
              <w:pStyle w:val="TAL"/>
            </w:pPr>
            <w:r>
              <w:t>880078</w:t>
            </w:r>
          </w:p>
        </w:tc>
        <w:tc>
          <w:tcPr>
            <w:tcW w:w="7011" w:type="dxa"/>
          </w:tcPr>
          <w:p w14:paraId="070BBC5C" w14:textId="77777777" w:rsidR="00B952AC" w:rsidRDefault="00000000">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B952AC"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4C519E" w14:textId="77777777" w:rsidR="00B952AC" w:rsidRDefault="0000000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B952AC" w14:paraId="496D93AE" w14:textId="77777777">
        <w:tc>
          <w:tcPr>
            <w:tcW w:w="10314" w:type="dxa"/>
            <w:gridSpan w:val="4"/>
            <w:shd w:val="clear" w:color="auto" w:fill="E0E0E0"/>
          </w:tcPr>
          <w:p w14:paraId="6AE40A57" w14:textId="77777777" w:rsidR="00B952AC" w:rsidRDefault="00000000">
            <w:pPr>
              <w:pStyle w:val="TAH"/>
              <w:ind w:right="-99"/>
              <w:jc w:val="left"/>
            </w:pPr>
            <w:r>
              <w:t>Other related Work/Study Items (if any)</w:t>
            </w:r>
          </w:p>
        </w:tc>
      </w:tr>
      <w:tr w:rsidR="00B952AC" w14:paraId="2DC59702" w14:textId="77777777">
        <w:tc>
          <w:tcPr>
            <w:tcW w:w="1242" w:type="dxa"/>
            <w:shd w:val="clear" w:color="auto" w:fill="E0E0E0"/>
          </w:tcPr>
          <w:p w14:paraId="0BC75F98" w14:textId="77777777" w:rsidR="00B952AC" w:rsidRDefault="00000000">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B952AC" w:rsidRDefault="00000000">
            <w:pPr>
              <w:pStyle w:val="TAH"/>
              <w:ind w:right="-99"/>
              <w:jc w:val="left"/>
            </w:pPr>
            <w:r>
              <w:t>Unique ID</w:t>
            </w:r>
          </w:p>
        </w:tc>
        <w:tc>
          <w:tcPr>
            <w:tcW w:w="3402" w:type="dxa"/>
            <w:shd w:val="clear" w:color="auto" w:fill="E0E0E0"/>
          </w:tcPr>
          <w:p w14:paraId="0B71D73F" w14:textId="77777777" w:rsidR="00B952AC" w:rsidRDefault="00000000">
            <w:pPr>
              <w:pStyle w:val="TAH"/>
              <w:ind w:right="-99"/>
              <w:jc w:val="left"/>
            </w:pPr>
            <w:r>
              <w:t>Title</w:t>
            </w:r>
          </w:p>
        </w:tc>
        <w:tc>
          <w:tcPr>
            <w:tcW w:w="4536" w:type="dxa"/>
            <w:shd w:val="clear" w:color="auto" w:fill="E0E0E0"/>
          </w:tcPr>
          <w:p w14:paraId="295B4728" w14:textId="77777777" w:rsidR="00B952AC" w:rsidRDefault="00000000">
            <w:pPr>
              <w:pStyle w:val="TAH"/>
              <w:ind w:right="-99"/>
              <w:jc w:val="left"/>
            </w:pPr>
            <w:r>
              <w:t>Nature of relationship</w:t>
            </w:r>
          </w:p>
        </w:tc>
      </w:tr>
      <w:tr w:rsidR="00B952AC" w14:paraId="60F6D864" w14:textId="77777777">
        <w:tc>
          <w:tcPr>
            <w:tcW w:w="1242" w:type="dxa"/>
          </w:tcPr>
          <w:p w14:paraId="103EFA87" w14:textId="77777777" w:rsidR="00B952AC" w:rsidRDefault="00000000">
            <w:pPr>
              <w:pStyle w:val="TAL"/>
            </w:pPr>
            <w:r>
              <w:t>NR_FR1_TRP_TRS_enh</w:t>
            </w:r>
          </w:p>
        </w:tc>
        <w:tc>
          <w:tcPr>
            <w:tcW w:w="1134" w:type="dxa"/>
          </w:tcPr>
          <w:p w14:paraId="5B1DB581" w14:textId="77777777" w:rsidR="00B952AC" w:rsidRDefault="00000000">
            <w:pPr>
              <w:pStyle w:val="TAL"/>
            </w:pPr>
            <w:r>
              <w:t>970082</w:t>
            </w:r>
          </w:p>
        </w:tc>
        <w:tc>
          <w:tcPr>
            <w:tcW w:w="3402" w:type="dxa"/>
          </w:tcPr>
          <w:p w14:paraId="1DC8F300" w14:textId="77777777" w:rsidR="00B952AC" w:rsidRDefault="00000000">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B952AC" w:rsidRDefault="00B952AC">
            <w:pPr>
              <w:pStyle w:val="tah0"/>
            </w:pPr>
          </w:p>
        </w:tc>
      </w:tr>
      <w:tr w:rsidR="00B952AC" w14:paraId="505C85AE" w14:textId="77777777">
        <w:tc>
          <w:tcPr>
            <w:tcW w:w="1242" w:type="dxa"/>
          </w:tcPr>
          <w:p w14:paraId="78D85309" w14:textId="77777777" w:rsidR="00B952AC" w:rsidRDefault="00000000">
            <w:pPr>
              <w:pStyle w:val="TAL"/>
            </w:pPr>
            <w:proofErr w:type="spellStart"/>
            <w:r>
              <w:t>NR_MIMO_OTA_enh</w:t>
            </w:r>
            <w:proofErr w:type="spellEnd"/>
          </w:p>
        </w:tc>
        <w:tc>
          <w:tcPr>
            <w:tcW w:w="1134" w:type="dxa"/>
          </w:tcPr>
          <w:p w14:paraId="1DF670E4" w14:textId="77777777" w:rsidR="00B952AC" w:rsidRDefault="00000000">
            <w:pPr>
              <w:pStyle w:val="TAL"/>
            </w:pPr>
            <w:r>
              <w:t>970081</w:t>
            </w:r>
          </w:p>
        </w:tc>
        <w:tc>
          <w:tcPr>
            <w:tcW w:w="3402" w:type="dxa"/>
          </w:tcPr>
          <w:p w14:paraId="12558E9B" w14:textId="77777777" w:rsidR="00B952AC" w:rsidRDefault="00000000">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B952AC" w:rsidRDefault="00B952AC">
            <w:pPr>
              <w:pStyle w:val="tah0"/>
              <w:rPr>
                <w:i/>
                <w:sz w:val="20"/>
              </w:rPr>
            </w:pPr>
          </w:p>
        </w:tc>
      </w:tr>
      <w:tr w:rsidR="00B952AC" w14:paraId="19BE76DE" w14:textId="77777777">
        <w:tc>
          <w:tcPr>
            <w:tcW w:w="1242" w:type="dxa"/>
          </w:tcPr>
          <w:p w14:paraId="08813403" w14:textId="77777777" w:rsidR="00B952AC" w:rsidRDefault="00000000">
            <w:pPr>
              <w:pStyle w:val="TAL"/>
            </w:pPr>
            <w:proofErr w:type="spellStart"/>
            <w:r>
              <w:t>NR_NTN_solutions</w:t>
            </w:r>
            <w:proofErr w:type="spellEnd"/>
          </w:p>
        </w:tc>
        <w:tc>
          <w:tcPr>
            <w:tcW w:w="1134" w:type="dxa"/>
          </w:tcPr>
          <w:p w14:paraId="5FB51BB9" w14:textId="77777777" w:rsidR="00B952AC" w:rsidRDefault="00000000">
            <w:pPr>
              <w:pStyle w:val="TAL"/>
            </w:pPr>
            <w:r>
              <w:t>860046</w:t>
            </w:r>
          </w:p>
        </w:tc>
        <w:tc>
          <w:tcPr>
            <w:tcW w:w="3402" w:type="dxa"/>
          </w:tcPr>
          <w:p w14:paraId="41F570BB" w14:textId="77777777" w:rsidR="00B952AC" w:rsidRDefault="00000000">
            <w:pPr>
              <w:pStyle w:val="TAL"/>
              <w:rPr>
                <w:rFonts w:cs="Arial"/>
                <w:szCs w:val="18"/>
              </w:rPr>
            </w:pPr>
            <w:r>
              <w:rPr>
                <w:rFonts w:cs="Arial"/>
                <w:szCs w:val="18"/>
              </w:rPr>
              <w:t>Solutions for NR to support non-terrestrial networks (NTN)</w:t>
            </w:r>
          </w:p>
        </w:tc>
        <w:tc>
          <w:tcPr>
            <w:tcW w:w="4536" w:type="dxa"/>
          </w:tcPr>
          <w:p w14:paraId="7FF29EAE" w14:textId="77777777" w:rsidR="00B952AC" w:rsidRDefault="00000000">
            <w:pPr>
              <w:pStyle w:val="tah0"/>
              <w:rPr>
                <w:i/>
                <w:sz w:val="20"/>
              </w:rPr>
            </w:pPr>
            <w:r>
              <w:rPr>
                <w:i/>
                <w:sz w:val="20"/>
              </w:rPr>
              <w:t>Rel-17 NR NTN</w:t>
            </w:r>
          </w:p>
        </w:tc>
      </w:tr>
      <w:tr w:rsidR="00B952AC" w14:paraId="6CF428AF" w14:textId="77777777">
        <w:tc>
          <w:tcPr>
            <w:tcW w:w="1242" w:type="dxa"/>
          </w:tcPr>
          <w:p w14:paraId="3AE2EDA7" w14:textId="77777777" w:rsidR="00B952AC" w:rsidRDefault="00000000">
            <w:pPr>
              <w:pStyle w:val="TAL"/>
            </w:pPr>
            <w:proofErr w:type="spellStart"/>
            <w:r>
              <w:t>LTE_NBIOT_eMTC_NTN</w:t>
            </w:r>
            <w:proofErr w:type="spellEnd"/>
          </w:p>
        </w:tc>
        <w:tc>
          <w:tcPr>
            <w:tcW w:w="1134" w:type="dxa"/>
          </w:tcPr>
          <w:p w14:paraId="2EC3F2B1" w14:textId="77777777" w:rsidR="00B952AC" w:rsidRDefault="00000000">
            <w:pPr>
              <w:pStyle w:val="TAL"/>
            </w:pPr>
            <w:r>
              <w:t>920069</w:t>
            </w:r>
          </w:p>
        </w:tc>
        <w:tc>
          <w:tcPr>
            <w:tcW w:w="3402" w:type="dxa"/>
          </w:tcPr>
          <w:p w14:paraId="2E422DAB" w14:textId="77777777" w:rsidR="00B952AC" w:rsidRDefault="00000000">
            <w:pPr>
              <w:pStyle w:val="TAL"/>
              <w:rPr>
                <w:rFonts w:cs="Arial"/>
                <w:szCs w:val="18"/>
              </w:rPr>
            </w:pPr>
            <w:r>
              <w:rPr>
                <w:rFonts w:cs="Arial"/>
                <w:szCs w:val="18"/>
              </w:rPr>
              <w:t>NB-IoT/</w:t>
            </w:r>
            <w:proofErr w:type="spellStart"/>
            <w:r>
              <w:rPr>
                <w:rFonts w:cs="Arial"/>
                <w:szCs w:val="18"/>
              </w:rPr>
              <w:t>eMTC</w:t>
            </w:r>
            <w:proofErr w:type="spellEnd"/>
            <w:r>
              <w:rPr>
                <w:rFonts w:cs="Arial"/>
                <w:szCs w:val="18"/>
              </w:rPr>
              <w:t xml:space="preserve"> support for Non-Terrestrial Networks</w:t>
            </w:r>
          </w:p>
        </w:tc>
        <w:tc>
          <w:tcPr>
            <w:tcW w:w="4536" w:type="dxa"/>
          </w:tcPr>
          <w:p w14:paraId="3BDEC9E5" w14:textId="77777777" w:rsidR="00B952AC" w:rsidRDefault="00000000">
            <w:pPr>
              <w:pStyle w:val="tah0"/>
              <w:rPr>
                <w:i/>
                <w:sz w:val="20"/>
              </w:rPr>
            </w:pPr>
            <w:r>
              <w:rPr>
                <w:i/>
                <w:sz w:val="20"/>
              </w:rPr>
              <w:t>Rel-17 IoT NTN</w:t>
            </w:r>
          </w:p>
        </w:tc>
      </w:tr>
      <w:tr w:rsidR="00B952AC" w14:paraId="7345F96A" w14:textId="77777777">
        <w:tc>
          <w:tcPr>
            <w:tcW w:w="1242" w:type="dxa"/>
          </w:tcPr>
          <w:p w14:paraId="6DC9C140" w14:textId="77777777" w:rsidR="00B952AC" w:rsidRDefault="00000000">
            <w:pPr>
              <w:pStyle w:val="TAL"/>
            </w:pPr>
            <w:proofErr w:type="spellStart"/>
            <w:r>
              <w:t>NR_XR_enh</w:t>
            </w:r>
            <w:proofErr w:type="spellEnd"/>
          </w:p>
        </w:tc>
        <w:tc>
          <w:tcPr>
            <w:tcW w:w="1134" w:type="dxa"/>
          </w:tcPr>
          <w:p w14:paraId="7007A1DE" w14:textId="77777777" w:rsidR="00B952AC" w:rsidRDefault="00000000">
            <w:pPr>
              <w:pStyle w:val="TAL"/>
            </w:pPr>
            <w:r>
              <w:t>981039</w:t>
            </w:r>
          </w:p>
        </w:tc>
        <w:tc>
          <w:tcPr>
            <w:tcW w:w="3402" w:type="dxa"/>
          </w:tcPr>
          <w:p w14:paraId="6FD9B7F5" w14:textId="77777777" w:rsidR="00B952AC" w:rsidRDefault="00000000">
            <w:pPr>
              <w:pStyle w:val="TAL"/>
              <w:rPr>
                <w:rFonts w:cs="Arial"/>
                <w:szCs w:val="18"/>
              </w:rPr>
            </w:pPr>
            <w:r>
              <w:rPr>
                <w:rFonts w:cs="Arial"/>
                <w:szCs w:val="18"/>
              </w:rPr>
              <w:t>XR (</w:t>
            </w:r>
            <w:proofErr w:type="spellStart"/>
            <w:r>
              <w:rPr>
                <w:rFonts w:cs="Arial"/>
                <w:szCs w:val="18"/>
              </w:rPr>
              <w:t>eXtended</w:t>
            </w:r>
            <w:proofErr w:type="spellEnd"/>
            <w:r>
              <w:rPr>
                <w:rFonts w:cs="Arial"/>
                <w:szCs w:val="18"/>
              </w:rPr>
              <w:t xml:space="preserve"> Reality) enhancements for NR</w:t>
            </w:r>
          </w:p>
        </w:tc>
        <w:tc>
          <w:tcPr>
            <w:tcW w:w="4536" w:type="dxa"/>
          </w:tcPr>
          <w:p w14:paraId="0E732B04" w14:textId="77777777" w:rsidR="00B952AC" w:rsidRDefault="00000000">
            <w:pPr>
              <w:pStyle w:val="tah0"/>
              <w:rPr>
                <w:i/>
                <w:sz w:val="20"/>
              </w:rPr>
            </w:pPr>
            <w:r>
              <w:rPr>
                <w:i/>
                <w:sz w:val="20"/>
              </w:rPr>
              <w:t>Rel-18 XR</w:t>
            </w:r>
          </w:p>
        </w:tc>
      </w:tr>
    </w:tbl>
    <w:p w14:paraId="5E7E43DA" w14:textId="77777777" w:rsidR="00B952AC" w:rsidRDefault="00000000">
      <w:pPr>
        <w:spacing w:after="0"/>
        <w:ind w:right="-96"/>
        <w:rPr>
          <w:color w:val="0000FF"/>
        </w:rPr>
      </w:pPr>
      <w:r>
        <w:rPr>
          <w:color w:val="0000FF"/>
        </w:rPr>
        <w:t>NOTE:</w:t>
      </w:r>
      <w:r>
        <w:rPr>
          <w:color w:val="0000FF"/>
        </w:rPr>
        <w:tab/>
        <w:t>Also related or dependent WIs/SIs in other TSGs shall be indicated here.</w:t>
      </w:r>
    </w:p>
    <w:p w14:paraId="2CFDF536" w14:textId="77777777" w:rsidR="00B952AC" w:rsidRDefault="00B952AC">
      <w:pPr>
        <w:spacing w:after="0"/>
        <w:ind w:right="-96"/>
        <w:rPr>
          <w:color w:val="0000FF"/>
        </w:rPr>
      </w:pPr>
    </w:p>
    <w:p w14:paraId="25B4EB7D" w14:textId="77777777" w:rsidR="00B952AC" w:rsidRDefault="00000000">
      <w:pPr>
        <w:pStyle w:val="1"/>
        <w:rPr>
          <w:sz w:val="32"/>
          <w:szCs w:val="32"/>
        </w:rPr>
      </w:pPr>
      <w:r>
        <w:rPr>
          <w:sz w:val="32"/>
          <w:szCs w:val="32"/>
        </w:rPr>
        <w:t>3</w:t>
      </w:r>
      <w:r>
        <w:rPr>
          <w:sz w:val="32"/>
          <w:szCs w:val="32"/>
        </w:rPr>
        <w:tab/>
        <w:t>Justification</w:t>
      </w:r>
    </w:p>
    <w:p w14:paraId="269DD3E8" w14:textId="77777777" w:rsidR="00B952AC" w:rsidRDefault="00000000">
      <w:pPr>
        <w:rPr>
          <w:b/>
          <w:bCs/>
          <w:iCs/>
        </w:rPr>
      </w:pPr>
      <w:r>
        <w:rPr>
          <w:b/>
          <w:bCs/>
          <w:iCs/>
        </w:rPr>
        <w:t>TRP and TRS enhancements</w:t>
      </w:r>
    </w:p>
    <w:p w14:paraId="0FD73D08" w14:textId="77777777" w:rsidR="00B952AC" w:rsidRDefault="00000000">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B952AC" w:rsidRDefault="00000000">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B952AC" w:rsidRDefault="00000000">
      <w:r>
        <w:t xml:space="preserve">In addition, the current 3GPP RF Requirements for FR1-NTN bands are only based on conductive tests. However, there is considerable variability in antenna implementations and resulting performance for NTN devices available in the market. Additionally, the antenna of NTN devices </w:t>
      </w:r>
      <w:proofErr w:type="gramStart"/>
      <w:r>
        <w:t>are</w:t>
      </w:r>
      <w:proofErr w:type="gramEnd"/>
      <w:r>
        <w:t xml:space="preserv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B952AC" w:rsidRDefault="00000000">
      <w:r>
        <w:t>Furthermore, addressing TRP and TRS requirements, additional NR band requirements need to be defined based on operators’ requests.</w:t>
      </w:r>
    </w:p>
    <w:p w14:paraId="7B685A27" w14:textId="77777777" w:rsidR="00B952AC" w:rsidRDefault="00000000">
      <w:pPr>
        <w:rPr>
          <w:b/>
          <w:bCs/>
          <w:iCs/>
        </w:rPr>
      </w:pPr>
      <w:r>
        <w:rPr>
          <w:b/>
          <w:bCs/>
          <w:iCs/>
        </w:rPr>
        <w:t>MIMO OTA enhancements</w:t>
      </w:r>
    </w:p>
    <w:p w14:paraId="6D577CCE" w14:textId="77777777" w:rsidR="00B952AC" w:rsidRDefault="00000000">
      <w:r>
        <w:t xml:space="preserve">In Rel-17, NR MIMO OTA WI specified the test methodology for </w:t>
      </w:r>
      <w:proofErr w:type="gramStart"/>
      <w:r>
        <w:t>FR1</w:t>
      </w:r>
      <w:proofErr w:type="gramEnd"/>
      <w:r>
        <w:t xml:space="preserve">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B952AC" w:rsidRDefault="00000000">
      <w:r>
        <w:t>However, the current test methodology only considers stationary test scenarios, limiting its ability to verify UE MIMO performance under static channel models. For static MIMO OTA testing, factors such as UE orientation, MCS (Modulation and Coding Scheme), and Angle of Arrival (</w:t>
      </w:r>
      <w:proofErr w:type="spellStart"/>
      <w:r>
        <w:t>AoA</w:t>
      </w:r>
      <w:proofErr w:type="spellEnd"/>
      <w:r>
        <w:t>)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B952AC" w:rsidRDefault="00000000">
      <w:r>
        <w:t>Furthermore, addressing MIMO OTA requirements, additional NR band requirements need to be defined based on operators’ requests, considering the current Rel-17 static test methodology.</w:t>
      </w:r>
    </w:p>
    <w:p w14:paraId="64E52668" w14:textId="77777777" w:rsidR="00B952AC" w:rsidRDefault="00B952AC">
      <w:pPr>
        <w:rPr>
          <w:iCs/>
        </w:rPr>
      </w:pPr>
    </w:p>
    <w:p w14:paraId="45FF43EA" w14:textId="77777777" w:rsidR="00B952AC" w:rsidRDefault="00000000">
      <w:pPr>
        <w:pStyle w:val="1"/>
        <w:rPr>
          <w:sz w:val="32"/>
          <w:szCs w:val="32"/>
        </w:rPr>
      </w:pPr>
      <w:r>
        <w:rPr>
          <w:sz w:val="32"/>
          <w:szCs w:val="32"/>
        </w:rPr>
        <w:t>4</w:t>
      </w:r>
      <w:r>
        <w:rPr>
          <w:sz w:val="32"/>
          <w:szCs w:val="32"/>
        </w:rPr>
        <w:tab/>
        <w:t>Objective</w:t>
      </w:r>
    </w:p>
    <w:p w14:paraId="6CDD4391" w14:textId="77777777" w:rsidR="00B952AC" w:rsidRDefault="00000000">
      <w:pPr>
        <w:pStyle w:val="3"/>
        <w:rPr>
          <w:color w:val="0000FF"/>
        </w:rPr>
      </w:pPr>
      <w:r>
        <w:rPr>
          <w:color w:val="0000FF"/>
        </w:rPr>
        <w:t>4.1</w:t>
      </w:r>
      <w:r>
        <w:rPr>
          <w:color w:val="0000FF"/>
        </w:rPr>
        <w:tab/>
        <w:t>Objective of SI or Core part WI or Testing part WI</w:t>
      </w:r>
    </w:p>
    <w:p w14:paraId="7F761087" w14:textId="77777777" w:rsidR="00B952AC" w:rsidRDefault="00000000">
      <w:pPr>
        <w:rPr>
          <w:iCs/>
        </w:rPr>
      </w:pPr>
      <w:r>
        <w:rPr>
          <w:iCs/>
        </w:rPr>
        <w:t>Objectives for this core part work item are as follows</w:t>
      </w:r>
    </w:p>
    <w:p w14:paraId="6F64F8CF" w14:textId="77777777" w:rsidR="00B952AC" w:rsidRDefault="00000000">
      <w:pPr>
        <w:pStyle w:val="af5"/>
        <w:widowControl w:val="0"/>
        <w:numPr>
          <w:ilvl w:val="0"/>
          <w:numId w:val="1"/>
        </w:numPr>
        <w:overflowPunct/>
        <w:autoSpaceDE/>
        <w:autoSpaceDN/>
        <w:adjustRightInd/>
        <w:spacing w:after="120"/>
        <w:jc w:val="both"/>
        <w:textAlignment w:val="auto"/>
        <w:rPr>
          <w:szCs w:val="18"/>
        </w:rPr>
      </w:pPr>
      <w:r>
        <w:rPr>
          <w:szCs w:val="18"/>
        </w:rPr>
        <w:t xml:space="preserve">Define test methodology for FR1 </w:t>
      </w:r>
      <w:r>
        <w:rPr>
          <w:rFonts w:hint="eastAsia"/>
          <w:szCs w:val="18"/>
          <w:lang w:eastAsia="zh-CN"/>
        </w:rPr>
        <w:t>non-</w:t>
      </w:r>
      <w:proofErr w:type="spellStart"/>
      <w:r>
        <w:rPr>
          <w:rFonts w:hint="eastAsia"/>
          <w:szCs w:val="18"/>
          <w:lang w:eastAsia="zh-CN"/>
        </w:rPr>
        <w:t>RedCap</w:t>
      </w:r>
      <w:proofErr w:type="spellEnd"/>
      <w:r>
        <w:rPr>
          <w:rFonts w:hint="eastAsia"/>
          <w:szCs w:val="18"/>
          <w:lang w:eastAsia="zh-CN"/>
        </w:rPr>
        <w:t xml:space="preserve"> </w:t>
      </w:r>
      <w:proofErr w:type="spellStart"/>
      <w:r>
        <w:rPr>
          <w:szCs w:val="18"/>
          <w:lang w:eastAsia="zh-CN"/>
        </w:rPr>
        <w:t>headworn</w:t>
      </w:r>
      <w:proofErr w:type="spellEnd"/>
      <w:r>
        <w:rPr>
          <w:szCs w:val="18"/>
          <w:lang w:eastAsia="zh-CN"/>
        </w:rPr>
        <w:t xml:space="preserve"> </w:t>
      </w:r>
      <w:r>
        <w:rPr>
          <w:szCs w:val="18"/>
        </w:rPr>
        <w:t xml:space="preserve">XR devices </w:t>
      </w:r>
    </w:p>
    <w:p w14:paraId="2C6D9FCD"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77777777" w:rsidR="00B952AC" w:rsidRDefault="00000000">
      <w:pPr>
        <w:pStyle w:val="af5"/>
        <w:widowControl w:val="0"/>
        <w:numPr>
          <w:ilvl w:val="0"/>
          <w:numId w:val="2"/>
        </w:numPr>
        <w:overflowPunct/>
        <w:autoSpaceDE/>
        <w:autoSpaceDN/>
        <w:adjustRightInd/>
        <w:spacing w:after="120"/>
        <w:textAlignment w:val="auto"/>
        <w:rPr>
          <w:szCs w:val="18"/>
        </w:rPr>
      </w:pPr>
      <w:r>
        <w:rPr>
          <w:szCs w:val="18"/>
        </w:rPr>
        <w:t>The performance metric of XR (1Tx and</w:t>
      </w:r>
      <w:r>
        <w:rPr>
          <w:rFonts w:hint="eastAsia"/>
          <w:szCs w:val="18"/>
          <w:lang w:eastAsia="zh-CN"/>
        </w:rPr>
        <w:t xml:space="preserve"> </w:t>
      </w:r>
      <w:r>
        <w:rPr>
          <w:szCs w:val="18"/>
        </w:rPr>
        <w:t>2Tx) is aligned with the definition up to Rel-18 handheld UE</w:t>
      </w:r>
    </w:p>
    <w:p w14:paraId="0FAA2173" w14:textId="77777777" w:rsidR="00B952AC" w:rsidRDefault="00000000">
      <w:pPr>
        <w:pStyle w:val="af5"/>
        <w:widowControl w:val="0"/>
        <w:numPr>
          <w:ilvl w:val="2"/>
          <w:numId w:val="1"/>
        </w:numPr>
        <w:overflowPunct/>
        <w:autoSpaceDE/>
        <w:autoSpaceDN/>
        <w:adjustRightInd/>
        <w:spacing w:after="120"/>
        <w:textAlignment w:val="auto"/>
        <w:rPr>
          <w:szCs w:val="18"/>
        </w:rPr>
      </w:pPr>
      <w:r>
        <w:rPr>
          <w:szCs w:val="18"/>
        </w:rPr>
        <w:t>Testing time reduction solutions can be considered (further measurement grid optimization is precluded)</w:t>
      </w:r>
    </w:p>
    <w:p w14:paraId="0CD2032F"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Pr>
          <w:rFonts w:hint="eastAsia"/>
          <w:szCs w:val="18"/>
          <w:lang w:eastAsia="zh-CN"/>
        </w:rPr>
        <w:t xml:space="preserve">, </w:t>
      </w:r>
      <w:r>
        <w:rPr>
          <w:szCs w:val="18"/>
        </w:rPr>
        <w:t>consider the coordination with CTIA on this aspect</w:t>
      </w:r>
    </w:p>
    <w:p w14:paraId="6FD0E3B5"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proofErr w:type="gramEnd"/>
      <w:r>
        <w:rPr>
          <w:szCs w:val="18"/>
        </w:rPr>
        <w:t>RAN5)</w:t>
      </w:r>
    </w:p>
    <w:p w14:paraId="3BBC9B74" w14:textId="77777777" w:rsidR="00B952AC" w:rsidRDefault="00000000">
      <w:pPr>
        <w:pStyle w:val="af5"/>
        <w:widowControl w:val="0"/>
        <w:numPr>
          <w:ilvl w:val="0"/>
          <w:numId w:val="1"/>
        </w:numPr>
        <w:overflowPunct/>
        <w:autoSpaceDE/>
        <w:autoSpaceDN/>
        <w:adjustRightInd/>
        <w:spacing w:after="120"/>
        <w:jc w:val="both"/>
        <w:textAlignment w:val="auto"/>
        <w:rPr>
          <w:szCs w:val="18"/>
        </w:rPr>
      </w:pPr>
      <w:r>
        <w:rPr>
          <w:szCs w:val="18"/>
        </w:rPr>
        <w:t>Study and define test methodology and radiated performance metric for FR1 NTN devices (including NR NTN and IoT NTN)</w:t>
      </w:r>
    </w:p>
    <w:p w14:paraId="4DA47EFE"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proofErr w:type="gramEnd"/>
      <w:r>
        <w:rPr>
          <w:szCs w:val="18"/>
        </w:rPr>
        <w:t>RAN5)</w:t>
      </w:r>
    </w:p>
    <w:p w14:paraId="2826EA10" w14:textId="77777777" w:rsidR="00B952AC" w:rsidRDefault="00000000">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Reusing Rel-17 16-probes FR1 MPAC system layout</w:t>
      </w:r>
    </w:p>
    <w:p w14:paraId="77EE2793"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77777777" w:rsidR="00B952AC" w:rsidRDefault="00000000">
      <w:pPr>
        <w:pStyle w:val="af5"/>
        <w:numPr>
          <w:ilvl w:val="2"/>
          <w:numId w:val="1"/>
        </w:numPr>
        <w:rPr>
          <w:szCs w:val="18"/>
        </w:rPr>
      </w:pPr>
      <w:r>
        <w:rPr>
          <w:szCs w:val="18"/>
        </w:rPr>
        <w:t xml:space="preserve">Noise-limited environmental condition </w:t>
      </w:r>
      <w:r>
        <w:rPr>
          <w:rFonts w:hint="eastAsia"/>
          <w:szCs w:val="18"/>
          <w:lang w:eastAsia="zh-CN"/>
        </w:rPr>
        <w:t>is the</w:t>
      </w:r>
      <w:r>
        <w:rPr>
          <w:szCs w:val="18"/>
        </w:rPr>
        <w:t xml:space="preserve"> baseline</w:t>
      </w:r>
    </w:p>
    <w:p w14:paraId="460CB50A"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Pr>
          <w:szCs w:val="18"/>
          <w:lang w:eastAsia="zh-CN"/>
        </w:rPr>
        <w:t>appropriate</w:t>
      </w:r>
      <w:r>
        <w:rPr>
          <w:szCs w:val="18"/>
        </w:rPr>
        <w:t xml:space="preserve"> performance metric under dynamic channel model </w:t>
      </w:r>
    </w:p>
    <w:p w14:paraId="51F839CC" w14:textId="77777777" w:rsidR="00B952AC" w:rsidRDefault="00000000">
      <w:pPr>
        <w:widowControl w:val="0"/>
        <w:overflowPunct/>
        <w:autoSpaceDE/>
        <w:autoSpaceDN/>
        <w:adjustRightInd/>
        <w:spacing w:after="120"/>
        <w:textAlignment w:val="auto"/>
        <w:rPr>
          <w:szCs w:val="18"/>
        </w:rPr>
      </w:pPr>
      <w:r>
        <w:rPr>
          <w:szCs w:val="18"/>
        </w:rPr>
        <w:t>Develop the preliminary Measurement Uncertainty (MU) assessment for the test system (RAN5)</w:t>
      </w:r>
    </w:p>
    <w:p w14:paraId="64949FB9" w14:textId="77777777" w:rsidR="00B952AC" w:rsidRDefault="00000000">
      <w:pPr>
        <w:spacing w:after="0"/>
        <w:rPr>
          <w:bCs/>
          <w:sz w:val="21"/>
          <w:lang w:val="en-US" w:eastAsia="zh-CN"/>
        </w:rPr>
      </w:pPr>
      <w:proofErr w:type="gramStart"/>
      <w:r>
        <w:rPr>
          <w:bCs/>
          <w:sz w:val="21"/>
        </w:rPr>
        <w:t>During the course of</w:t>
      </w:r>
      <w:proofErr w:type="gramEnd"/>
      <w:r>
        <w:rPr>
          <w:bCs/>
          <w:sz w:val="21"/>
        </w:rPr>
        <w:t xml:space="preserve"> this work item, ongoing communication with 3GPP RAN WG5, CTIA OTA Working Group, CCSA TC9, GCF, </w:t>
      </w:r>
      <w:r>
        <w:t>GSMA TSG-AP,</w:t>
      </w:r>
      <w:r>
        <w:rPr>
          <w:bCs/>
          <w:sz w:val="21"/>
        </w:rPr>
        <w:t xml:space="preserve"> ETSI MSG TFES, and PTCRB shall be maintained to ensure industry coordination on this topic</w:t>
      </w:r>
      <w:r>
        <w:rPr>
          <w:bCs/>
          <w:sz w:val="21"/>
          <w:lang w:eastAsia="zh-CN"/>
        </w:rPr>
        <w:t>.</w:t>
      </w:r>
    </w:p>
    <w:p w14:paraId="643E9A8A" w14:textId="77777777" w:rsidR="00B952AC" w:rsidRDefault="00B952AC">
      <w:pPr>
        <w:spacing w:after="0"/>
        <w:rPr>
          <w:bCs/>
          <w:sz w:val="18"/>
          <w:szCs w:val="18"/>
        </w:rPr>
      </w:pPr>
    </w:p>
    <w:p w14:paraId="50BB8DC1" w14:textId="77777777" w:rsidR="00B952AC" w:rsidRDefault="00B952AC">
      <w:pPr>
        <w:spacing w:after="0"/>
        <w:rPr>
          <w:bCs/>
        </w:rPr>
      </w:pPr>
    </w:p>
    <w:p w14:paraId="4639F4FD" w14:textId="77777777" w:rsidR="00B952AC" w:rsidRDefault="00000000">
      <w:pPr>
        <w:pStyle w:val="3"/>
        <w:rPr>
          <w:color w:val="0000FF"/>
        </w:rPr>
      </w:pPr>
      <w:r>
        <w:rPr>
          <w:color w:val="0000FF"/>
        </w:rPr>
        <w:t>4.2</w:t>
      </w:r>
      <w:r>
        <w:rPr>
          <w:color w:val="0000FF"/>
        </w:rPr>
        <w:tab/>
        <w:t>Objective of Performance part WI</w:t>
      </w:r>
    </w:p>
    <w:p w14:paraId="38785983" w14:textId="77777777" w:rsidR="00B952AC" w:rsidRDefault="00000000">
      <w:pPr>
        <w:pStyle w:val="NO"/>
        <w:rPr>
          <w:color w:val="0000FF"/>
        </w:rPr>
      </w:pPr>
      <w:r>
        <w:rPr>
          <w:color w:val="0000FF"/>
        </w:rPr>
        <w:t>NOTE:</w:t>
      </w:r>
      <w:r>
        <w:rPr>
          <w:color w:val="0000FF"/>
        </w:rPr>
        <w:tab/>
        <w:t>Leave empty if the WI proposal does not contain a RAN performance part.</w:t>
      </w:r>
    </w:p>
    <w:p w14:paraId="7C0EDAFE" w14:textId="77777777" w:rsidR="00B952AC" w:rsidRDefault="00000000">
      <w:pPr>
        <w:rPr>
          <w:iCs/>
        </w:rPr>
      </w:pPr>
      <w:r>
        <w:rPr>
          <w:iCs/>
        </w:rPr>
        <w:t>Objectives for this performance part work item are as follows</w:t>
      </w:r>
    </w:p>
    <w:p w14:paraId="60F42B65" w14:textId="77777777" w:rsidR="00B952AC" w:rsidRDefault="00000000">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lang w:eastAsia="zh-CN"/>
        </w:rPr>
        <w:t xml:space="preserve">FR1 </w:t>
      </w:r>
      <w:r>
        <w:rPr>
          <w:szCs w:val="18"/>
        </w:rPr>
        <w:t xml:space="preserve">TRP and TRS requirements </w:t>
      </w:r>
      <w:proofErr w:type="gramStart"/>
      <w:r>
        <w:rPr>
          <w:szCs w:val="18"/>
        </w:rPr>
        <w:t xml:space="preserve">for </w:t>
      </w:r>
      <w:r>
        <w:rPr>
          <w:rFonts w:hint="eastAsia"/>
          <w:szCs w:val="18"/>
          <w:lang w:eastAsia="zh-CN"/>
        </w:rPr>
        <w:t xml:space="preserve"> NR</w:t>
      </w:r>
      <w:proofErr w:type="gramEnd"/>
      <w:r>
        <w:rPr>
          <w:rFonts w:hint="eastAsia"/>
          <w:szCs w:val="18"/>
          <w:lang w:eastAsia="zh-CN"/>
        </w:rPr>
        <w:t xml:space="preserve"> </w:t>
      </w:r>
      <w:r>
        <w:rPr>
          <w:szCs w:val="18"/>
        </w:rPr>
        <w:t xml:space="preserve">bands for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w:t>
      </w:r>
    </w:p>
    <w:p w14:paraId="61760D19" w14:textId="2F9C2EB8" w:rsidR="00B952AC" w:rsidRDefault="00000000">
      <w:pPr>
        <w:pStyle w:val="af5"/>
        <w:widowControl w:val="0"/>
        <w:numPr>
          <w:ilvl w:val="2"/>
          <w:numId w:val="1"/>
        </w:numPr>
        <w:overflowPunct/>
        <w:autoSpaceDE/>
        <w:autoSpaceDN/>
        <w:adjustRightInd/>
        <w:spacing w:after="120"/>
        <w:textAlignment w:val="auto"/>
        <w:rPr>
          <w:szCs w:val="18"/>
        </w:rPr>
      </w:pPr>
      <w:r>
        <w:rPr>
          <w:rFonts w:hint="eastAsia"/>
          <w:szCs w:val="18"/>
          <w:lang w:eastAsia="zh-CN"/>
        </w:rPr>
        <w:t>Handheld UEs with 1Tx at new b</w:t>
      </w:r>
      <w:r>
        <w:rPr>
          <w:szCs w:val="18"/>
        </w:rPr>
        <w:t>and</w:t>
      </w:r>
      <w:r>
        <w:rPr>
          <w:rFonts w:hint="eastAsia"/>
          <w:szCs w:val="18"/>
          <w:lang w:eastAsia="zh-CN"/>
        </w:rPr>
        <w:t>s</w:t>
      </w:r>
      <w:r>
        <w:rPr>
          <w:szCs w:val="18"/>
        </w:rPr>
        <w:t xml:space="preserve"> n3, n5, n7, n8</w:t>
      </w:r>
      <w:r w:rsidR="00E10F6B">
        <w:rPr>
          <w:rFonts w:hint="eastAsia"/>
          <w:szCs w:val="18"/>
          <w:lang w:eastAsia="zh-CN"/>
        </w:rPr>
        <w:t xml:space="preserve"> </w:t>
      </w:r>
      <w:del w:id="2" w:author="Ruixin WANG" w:date="2025-09-03T15:33:00Z" w16du:dateUtc="2025-09-03T07:33:00Z">
        <w:r w:rsidDel="00B51E3C">
          <w:rPr>
            <w:rFonts w:hint="eastAsia"/>
            <w:szCs w:val="18"/>
            <w:lang w:eastAsia="zh-CN"/>
          </w:rPr>
          <w:delText xml:space="preserve">, n20 </w:delText>
        </w:r>
      </w:del>
      <w:r>
        <w:rPr>
          <w:szCs w:val="18"/>
          <w:lang w:eastAsia="zh-CN"/>
        </w:rPr>
        <w:t xml:space="preserve">are </w:t>
      </w:r>
      <w:proofErr w:type="gramStart"/>
      <w:r>
        <w:rPr>
          <w:szCs w:val="18"/>
          <w:lang w:eastAsia="zh-CN"/>
        </w:rPr>
        <w:t>first priority</w:t>
      </w:r>
      <w:proofErr w:type="gramEnd"/>
      <w:r>
        <w:rPr>
          <w:rFonts w:hint="eastAsia"/>
          <w:szCs w:val="18"/>
          <w:lang w:eastAsia="zh-CN"/>
        </w:rPr>
        <w:t xml:space="preserve">. </w:t>
      </w:r>
      <w:ins w:id="3" w:author="Ruixin WANG" w:date="2025-09-03T15:33:00Z" w16du:dateUtc="2025-09-03T07:33:00Z">
        <w:r w:rsidR="00B51E3C">
          <w:rPr>
            <w:rFonts w:hint="eastAsia"/>
            <w:szCs w:val="18"/>
            <w:lang w:eastAsia="zh-CN"/>
          </w:rPr>
          <w:t xml:space="preserve">n20, </w:t>
        </w:r>
      </w:ins>
      <w:r>
        <w:rPr>
          <w:rFonts w:hint="eastAsia"/>
          <w:szCs w:val="18"/>
          <w:lang w:eastAsia="zh-CN"/>
        </w:rPr>
        <w:t>n38 and n77 are second priority.</w:t>
      </w:r>
    </w:p>
    <w:p w14:paraId="256AEFDF" w14:textId="77777777" w:rsidR="00B952AC" w:rsidRDefault="00000000">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are targeted for </w:t>
      </w:r>
      <w:r>
        <w:rPr>
          <w:szCs w:val="18"/>
          <w:lang w:eastAsia="zh-CN"/>
        </w:rPr>
        <w:t>introducing</w:t>
      </w:r>
      <w:r>
        <w:rPr>
          <w:rFonts w:hint="eastAsia"/>
          <w:szCs w:val="18"/>
          <w:lang w:eastAsia="zh-CN"/>
        </w:rPr>
        <w:t xml:space="preserve"> requirements </w:t>
      </w:r>
      <w:r>
        <w:rPr>
          <w:szCs w:val="18"/>
          <w:lang w:eastAsia="zh-CN"/>
        </w:rPr>
        <w:t>depending on measurement data availability</w:t>
      </w:r>
      <w:r>
        <w:rPr>
          <w:rFonts w:hint="eastAsia"/>
          <w:szCs w:val="18"/>
          <w:lang w:eastAsia="zh-CN"/>
        </w:rPr>
        <w:t xml:space="preserve"> </w:t>
      </w:r>
    </w:p>
    <w:p w14:paraId="2ACE022A" w14:textId="647D69FE" w:rsidR="00B952AC" w:rsidRDefault="00000000">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are </w:t>
      </w:r>
      <w:proofErr w:type="gramStart"/>
      <w:r>
        <w:rPr>
          <w:szCs w:val="18"/>
        </w:rPr>
        <w:t>first priority</w:t>
      </w:r>
      <w:proofErr w:type="gramEnd"/>
      <w:r>
        <w:rPr>
          <w:szCs w:val="18"/>
        </w:rPr>
        <w:t>. Additionally, n77 and n79 are second priority.</w:t>
      </w:r>
    </w:p>
    <w:p w14:paraId="3C35D9ED" w14:textId="77777777" w:rsidR="00B952AC" w:rsidRDefault="00000000">
      <w:pPr>
        <w:pStyle w:val="af5"/>
        <w:widowControl w:val="0"/>
        <w:numPr>
          <w:ilvl w:val="2"/>
          <w:numId w:val="1"/>
        </w:numPr>
        <w:overflowPunct/>
        <w:autoSpaceDE/>
        <w:autoSpaceDN/>
        <w:adjustRightInd/>
        <w:spacing w:after="120"/>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w:t>
      </w:r>
      <w:proofErr w:type="gramStart"/>
      <w:r>
        <w:rPr>
          <w:rFonts w:hint="eastAsia"/>
          <w:szCs w:val="18"/>
          <w:lang w:eastAsia="zh-CN"/>
        </w:rPr>
        <w:t>sufficient number of</w:t>
      </w:r>
      <w:proofErr w:type="gramEnd"/>
      <w:r>
        <w:rPr>
          <w:rFonts w:hint="eastAsia"/>
          <w:szCs w:val="18"/>
          <w:lang w:eastAsia="zh-CN"/>
        </w:rPr>
        <w:t xml:space="preserve"> </w:t>
      </w:r>
      <w:r>
        <w:rPr>
          <w:szCs w:val="18"/>
          <w:lang w:eastAsia="zh-CN"/>
        </w:rPr>
        <w:t>commercial</w:t>
      </w:r>
      <w:r>
        <w:rPr>
          <w:rFonts w:hint="eastAsia"/>
          <w:szCs w:val="18"/>
          <w:lang w:eastAsia="zh-CN"/>
        </w:rPr>
        <w:t xml:space="preserve"> devices</w:t>
      </w:r>
      <w:r>
        <w:rPr>
          <w:szCs w:val="18"/>
          <w:lang w:eastAsia="zh-CN"/>
        </w:rPr>
        <w:t xml:space="preserve"> become available</w:t>
      </w:r>
    </w:p>
    <w:p w14:paraId="14FBB141" w14:textId="77777777" w:rsidR="00B952AC" w:rsidRDefault="00000000">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legacy bands n1, n28, n41, n78 are </w:t>
      </w:r>
      <w:proofErr w:type="gramStart"/>
      <w:r>
        <w:rPr>
          <w:rFonts w:hint="eastAsia"/>
          <w:szCs w:val="18"/>
          <w:lang w:eastAsia="zh-CN"/>
        </w:rPr>
        <w:t>first priority</w:t>
      </w:r>
      <w:proofErr w:type="gramEnd"/>
    </w:p>
    <w:p w14:paraId="2FFA6B29" w14:textId="77777777" w:rsidR="00B952AC" w:rsidRDefault="00000000">
      <w:pPr>
        <w:pStyle w:val="af5"/>
        <w:widowControl w:val="0"/>
        <w:numPr>
          <w:ilvl w:val="1"/>
          <w:numId w:val="1"/>
        </w:numPr>
        <w:overflowPunct/>
        <w:autoSpaceDE/>
        <w:autoSpaceDN/>
        <w:adjustRightInd/>
        <w:spacing w:after="120"/>
        <w:textAlignment w:val="auto"/>
        <w:rPr>
          <w:szCs w:val="18"/>
        </w:rPr>
      </w:pPr>
      <w:r>
        <w:rPr>
          <w:rFonts w:hint="eastAsia"/>
          <w:szCs w:val="18"/>
        </w:rPr>
        <w:t>RC harmonization at low band frequency</w:t>
      </w:r>
      <w:r>
        <w:rPr>
          <w:rFonts w:hint="eastAsia"/>
          <w:szCs w:val="18"/>
          <w:lang w:eastAsia="zh-CN"/>
        </w:rPr>
        <w:t>, e.g., n28</w:t>
      </w:r>
    </w:p>
    <w:p w14:paraId="4ED52B9F" w14:textId="77777777" w:rsidR="00B952AC" w:rsidRDefault="00000000">
      <w:pPr>
        <w:widowControl w:val="0"/>
        <w:overflowPunct/>
        <w:autoSpaceDE/>
        <w:autoSpaceDN/>
        <w:adjustRightInd/>
        <w:spacing w:after="120"/>
        <w:textAlignment w:val="auto"/>
        <w:rPr>
          <w:szCs w:val="18"/>
        </w:rPr>
      </w:pPr>
      <w:r>
        <w:rPr>
          <w:rFonts w:hint="eastAsia"/>
          <w:szCs w:val="18"/>
          <w:lang w:eastAsia="zh-CN"/>
        </w:rPr>
        <w:t xml:space="preserve">Note: Handheld UEs includes Size 1 (wide, width &gt;72mm and </w:t>
      </w:r>
      <w:r>
        <w:rPr>
          <w:rFonts w:hint="eastAsia"/>
          <w:szCs w:val="18"/>
          <w:lang w:eastAsia="zh-CN"/>
        </w:rPr>
        <w:t>≤</w:t>
      </w:r>
      <w:r>
        <w:rPr>
          <w:rFonts w:hint="eastAsia"/>
          <w:szCs w:val="18"/>
          <w:lang w:eastAsia="zh-CN"/>
        </w:rPr>
        <w:t xml:space="preserve">92mm) and Size 2 (narrow, width </w:t>
      </w:r>
      <w:r>
        <w:rPr>
          <w:rFonts w:hint="eastAsia"/>
          <w:szCs w:val="18"/>
          <w:lang w:eastAsia="zh-CN"/>
        </w:rPr>
        <w:t>≥</w:t>
      </w:r>
      <w:r>
        <w:rPr>
          <w:rFonts w:hint="eastAsia"/>
          <w:szCs w:val="18"/>
          <w:lang w:eastAsia="zh-CN"/>
        </w:rPr>
        <w:t xml:space="preserve">56mm and </w:t>
      </w:r>
      <w:r>
        <w:rPr>
          <w:rFonts w:hint="eastAsia"/>
          <w:szCs w:val="18"/>
          <w:lang w:eastAsia="zh-CN"/>
        </w:rPr>
        <w:t>≤</w:t>
      </w:r>
      <w:r>
        <w:rPr>
          <w:rFonts w:hint="eastAsia"/>
          <w:szCs w:val="18"/>
          <w:lang w:eastAsia="zh-CN"/>
        </w:rPr>
        <w:t>72mm);</w:t>
      </w:r>
    </w:p>
    <w:p w14:paraId="79E3331C" w14:textId="77777777" w:rsidR="00B952AC" w:rsidRDefault="00B952AC">
      <w:pPr>
        <w:pStyle w:val="af5"/>
        <w:widowControl w:val="0"/>
        <w:overflowPunct/>
        <w:autoSpaceDE/>
        <w:autoSpaceDN/>
        <w:adjustRightInd/>
        <w:spacing w:after="120"/>
        <w:ind w:left="2880"/>
        <w:textAlignment w:val="auto"/>
        <w:rPr>
          <w:szCs w:val="18"/>
        </w:rPr>
      </w:pPr>
    </w:p>
    <w:p w14:paraId="07E5C36D" w14:textId="77777777" w:rsidR="00B952AC" w:rsidRDefault="00000000">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77777777" w:rsidR="00B952AC" w:rsidRDefault="00000000">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Pr>
          <w:szCs w:val="18"/>
          <w:lang w:eastAsia="zh-CN"/>
        </w:rPr>
        <w:t xml:space="preserve"> </w:t>
      </w:r>
      <w:r>
        <w:rPr>
          <w:szCs w:val="18"/>
        </w:rPr>
        <w:t xml:space="preserve">4 layers) </w:t>
      </w:r>
    </w:p>
    <w:p w14:paraId="1A46E48C" w14:textId="4677E0AC" w:rsidR="00B952AC" w:rsidRDefault="00000000">
      <w:pPr>
        <w:pStyle w:val="af5"/>
        <w:widowControl w:val="0"/>
        <w:numPr>
          <w:ilvl w:val="2"/>
          <w:numId w:val="1"/>
        </w:numPr>
        <w:overflowPunct/>
        <w:autoSpaceDE/>
        <w:autoSpaceDN/>
        <w:adjustRightInd/>
        <w:spacing w:after="120"/>
        <w:textAlignment w:val="auto"/>
        <w:rPr>
          <w:szCs w:val="18"/>
        </w:rPr>
      </w:pPr>
      <w:r>
        <w:rPr>
          <w:szCs w:val="18"/>
        </w:rPr>
        <w:t xml:space="preserve">Band n3, </w:t>
      </w:r>
      <w:r>
        <w:rPr>
          <w:rFonts w:hint="eastAsia"/>
          <w:szCs w:val="18"/>
          <w:lang w:eastAsia="zh-CN"/>
        </w:rPr>
        <w:t xml:space="preserve">n7, </w:t>
      </w:r>
      <w:r>
        <w:rPr>
          <w:szCs w:val="18"/>
        </w:rPr>
        <w:t>n8</w:t>
      </w:r>
      <w:r>
        <w:rPr>
          <w:rFonts w:hint="eastAsia"/>
          <w:szCs w:val="18"/>
          <w:lang w:eastAsia="zh-CN"/>
        </w:rPr>
        <w:t>,</w:t>
      </w:r>
      <w:r>
        <w:rPr>
          <w:szCs w:val="18"/>
        </w:rPr>
        <w:t xml:space="preserve"> </w:t>
      </w:r>
      <w:r w:rsidR="00E10F6B">
        <w:rPr>
          <w:rFonts w:hint="eastAsia"/>
          <w:szCs w:val="18"/>
          <w:lang w:eastAsia="zh-CN"/>
        </w:rPr>
        <w:t xml:space="preserve">and </w:t>
      </w:r>
      <w:del w:id="4" w:author="Ruixin WANG" w:date="2025-09-03T15:35:00Z" w16du:dateUtc="2025-09-03T07:35:00Z">
        <w:r w:rsidDel="00B51E3C">
          <w:rPr>
            <w:rFonts w:hint="eastAsia"/>
            <w:szCs w:val="18"/>
            <w:lang w:eastAsia="zh-CN"/>
          </w:rPr>
          <w:delText xml:space="preserve">n20, </w:delText>
        </w:r>
      </w:del>
      <w:r>
        <w:rPr>
          <w:szCs w:val="18"/>
        </w:rPr>
        <w:t>n77</w:t>
      </w:r>
      <w:r>
        <w:rPr>
          <w:rFonts w:hint="eastAsia"/>
          <w:szCs w:val="18"/>
          <w:lang w:eastAsia="zh-CN"/>
        </w:rPr>
        <w:t xml:space="preserve"> </w:t>
      </w:r>
      <w:r>
        <w:rPr>
          <w:szCs w:val="18"/>
        </w:rPr>
        <w:t xml:space="preserve">are </w:t>
      </w:r>
      <w:proofErr w:type="gramStart"/>
      <w:r>
        <w:rPr>
          <w:szCs w:val="18"/>
        </w:rPr>
        <w:t>first priority</w:t>
      </w:r>
      <w:proofErr w:type="gramEnd"/>
    </w:p>
    <w:p w14:paraId="21D19A09" w14:textId="77777777" w:rsidR="00B952AC" w:rsidRDefault="00000000">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are targeted for </w:t>
      </w:r>
      <w:r>
        <w:rPr>
          <w:szCs w:val="18"/>
          <w:lang w:eastAsia="zh-CN"/>
        </w:rPr>
        <w:t>introducing</w:t>
      </w:r>
      <w:r>
        <w:rPr>
          <w:rFonts w:hint="eastAsia"/>
          <w:szCs w:val="18"/>
          <w:lang w:eastAsia="zh-CN"/>
        </w:rPr>
        <w:t xml:space="preserve"> requirements </w:t>
      </w:r>
      <w:r>
        <w:rPr>
          <w:szCs w:val="18"/>
          <w:lang w:eastAsia="zh-CN"/>
        </w:rPr>
        <w:t>depending on measurement data availability</w:t>
      </w:r>
      <w:r>
        <w:rPr>
          <w:rFonts w:hint="eastAsia"/>
          <w:szCs w:val="18"/>
          <w:lang w:eastAsia="zh-CN"/>
        </w:rPr>
        <w:t xml:space="preserve"> </w:t>
      </w:r>
    </w:p>
    <w:p w14:paraId="21B5FB41" w14:textId="77777777" w:rsidR="00B952AC" w:rsidRDefault="00000000">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B952AC" w:rsidRDefault="00B952AC">
      <w:pPr>
        <w:rPr>
          <w:i/>
        </w:rPr>
      </w:pPr>
    </w:p>
    <w:p w14:paraId="21046046" w14:textId="77777777" w:rsidR="00B952AC" w:rsidRDefault="00000000">
      <w:pPr>
        <w:pStyle w:val="3"/>
        <w:rPr>
          <w:color w:val="0000FF"/>
        </w:rPr>
      </w:pPr>
      <w:r>
        <w:rPr>
          <w:color w:val="0000FF"/>
        </w:rPr>
        <w:t>4.3</w:t>
      </w:r>
      <w:r>
        <w:rPr>
          <w:color w:val="0000FF"/>
        </w:rPr>
        <w:tab/>
        <w:t>RAN time budget request (not applicable to RAN5 WIs/SIs)</w:t>
      </w:r>
    </w:p>
    <w:p w14:paraId="3FEE1F11" w14:textId="77777777" w:rsidR="00B952AC"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B952AC"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94F485D" w14:textId="77777777" w:rsidR="00B952AC" w:rsidRDefault="00000000">
      <w:pPr>
        <w:pStyle w:val="NO"/>
        <w:rPr>
          <w:color w:val="0000FF"/>
        </w:rPr>
      </w:pPr>
      <w:r>
        <w:rPr>
          <w:color w:val="0000FF"/>
        </w:rPr>
        <w:tab/>
        <w:t>If this WID is covering Core and Performance part, then please fill out one line for each part in the attached Excel table.</w:t>
      </w:r>
    </w:p>
    <w:p w14:paraId="51980674" w14:textId="77777777" w:rsidR="00B952AC" w:rsidRDefault="00000000">
      <w:pPr>
        <w:ind w:right="-99"/>
        <w:rPr>
          <w:b/>
          <w:bCs/>
          <w:color w:val="0000FF"/>
        </w:rPr>
      </w:pPr>
      <w:r>
        <w:rPr>
          <w:b/>
          <w:bCs/>
          <w:color w:val="0000FF"/>
        </w:rPr>
        <w:t>additional comments to the time budget request in the attached Excel table:</w:t>
      </w:r>
    </w:p>
    <w:p w14:paraId="503C74D8" w14:textId="77777777" w:rsidR="00B952AC" w:rsidRDefault="00B952AC">
      <w:pPr>
        <w:spacing w:after="0"/>
      </w:pPr>
    </w:p>
    <w:p w14:paraId="3A5B611B" w14:textId="77777777" w:rsidR="00B952AC" w:rsidRDefault="00B952AC">
      <w:pPr>
        <w:rPr>
          <w:i/>
        </w:rPr>
      </w:pPr>
    </w:p>
    <w:p w14:paraId="5EA90C18" w14:textId="77777777" w:rsidR="00B952AC" w:rsidRDefault="00000000">
      <w:pPr>
        <w:pStyle w:val="1"/>
        <w:rPr>
          <w:sz w:val="32"/>
          <w:szCs w:val="32"/>
        </w:rPr>
      </w:pPr>
      <w:r>
        <w:rPr>
          <w:sz w:val="32"/>
          <w:szCs w:val="32"/>
        </w:rPr>
        <w:t>5</w:t>
      </w:r>
      <w:r>
        <w:rPr>
          <w:sz w:val="32"/>
          <w:szCs w:val="32"/>
        </w:rPr>
        <w:tab/>
        <w:t>Expected Output and Time scale</w:t>
      </w:r>
    </w:p>
    <w:p w14:paraId="1641D2E8" w14:textId="77777777" w:rsidR="00B952AC" w:rsidRDefault="00000000">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952AC" w14:paraId="48A44BCF" w14:textId="77777777">
        <w:tc>
          <w:tcPr>
            <w:tcW w:w="9413" w:type="dxa"/>
            <w:gridSpan w:val="6"/>
            <w:shd w:val="clear" w:color="auto" w:fill="D9D9D9"/>
            <w:tcMar>
              <w:left w:w="57" w:type="dxa"/>
              <w:right w:w="57" w:type="dxa"/>
            </w:tcMar>
            <w:vAlign w:val="center"/>
          </w:tcPr>
          <w:p w14:paraId="7644CE1E" w14:textId="77777777" w:rsidR="00B952AC"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952AC" w14:paraId="5C2E0C19" w14:textId="77777777">
        <w:tc>
          <w:tcPr>
            <w:tcW w:w="1617" w:type="dxa"/>
            <w:shd w:val="clear" w:color="auto" w:fill="D9D9D9"/>
            <w:tcMar>
              <w:left w:w="57" w:type="dxa"/>
              <w:right w:w="57" w:type="dxa"/>
            </w:tcMar>
            <w:vAlign w:val="center"/>
          </w:tcPr>
          <w:p w14:paraId="61FD283A" w14:textId="77777777" w:rsidR="00B952AC"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B952AC"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B952AC"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B952AC"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B952AC"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B952AC" w:rsidRDefault="00000000">
            <w:pPr>
              <w:spacing w:after="0"/>
              <w:ind w:right="-99"/>
              <w:rPr>
                <w:rFonts w:ascii="Arial" w:hAnsi="Arial"/>
                <w:sz w:val="16"/>
                <w:szCs w:val="16"/>
              </w:rPr>
            </w:pPr>
            <w:r>
              <w:rPr>
                <w:rFonts w:ascii="Arial" w:hAnsi="Arial"/>
                <w:sz w:val="16"/>
                <w:szCs w:val="16"/>
              </w:rPr>
              <w:t>Remarks</w:t>
            </w:r>
          </w:p>
        </w:tc>
      </w:tr>
      <w:tr w:rsidR="00B952AC" w14:paraId="697E3C5D" w14:textId="77777777">
        <w:tc>
          <w:tcPr>
            <w:tcW w:w="1617" w:type="dxa"/>
          </w:tcPr>
          <w:p w14:paraId="6895A6AD" w14:textId="77777777" w:rsidR="00B952AC" w:rsidRDefault="00000000">
            <w:pPr>
              <w:spacing w:after="0"/>
              <w:rPr>
                <w:iCs/>
              </w:rPr>
            </w:pPr>
            <w:r>
              <w:rPr>
                <w:iCs/>
              </w:rPr>
              <w:t>Internal TR</w:t>
            </w:r>
          </w:p>
        </w:tc>
        <w:tc>
          <w:tcPr>
            <w:tcW w:w="1134" w:type="dxa"/>
          </w:tcPr>
          <w:p w14:paraId="329C3154" w14:textId="77777777" w:rsidR="00B952AC" w:rsidRDefault="00000000">
            <w:pPr>
              <w:spacing w:after="0"/>
              <w:rPr>
                <w:iCs/>
              </w:rPr>
            </w:pPr>
            <w:r>
              <w:rPr>
                <w:iCs/>
              </w:rPr>
              <w:t>TR 38.</w:t>
            </w:r>
            <w:r>
              <w:t xml:space="preserve"> </w:t>
            </w:r>
            <w:r>
              <w:rPr>
                <w:iCs/>
              </w:rPr>
              <w:t>762</w:t>
            </w:r>
          </w:p>
        </w:tc>
        <w:tc>
          <w:tcPr>
            <w:tcW w:w="2409" w:type="dxa"/>
          </w:tcPr>
          <w:p w14:paraId="2D1D2155" w14:textId="77777777" w:rsidR="00B952AC" w:rsidRDefault="00000000">
            <w:pPr>
              <w:spacing w:after="0"/>
              <w:rPr>
                <w:iCs/>
              </w:rPr>
            </w:pPr>
            <w:r>
              <w:rPr>
                <w:iCs/>
              </w:rPr>
              <w:t>Multiple Input Multiple Output (MIMO) Over-the-Air (OTA) dynamic test methodology for FR1 UEs</w:t>
            </w:r>
          </w:p>
        </w:tc>
        <w:tc>
          <w:tcPr>
            <w:tcW w:w="993" w:type="dxa"/>
          </w:tcPr>
          <w:p w14:paraId="4B1C3537" w14:textId="142BDAB8" w:rsidR="00B952AC" w:rsidRDefault="00000000">
            <w:pPr>
              <w:spacing w:after="0"/>
              <w:rPr>
                <w:iCs/>
              </w:rPr>
            </w:pPr>
            <w:r>
              <w:rPr>
                <w:iCs/>
              </w:rPr>
              <w:t>TSG#10</w:t>
            </w:r>
            <w:r>
              <w:rPr>
                <w:rFonts w:hint="eastAsia"/>
                <w:iCs/>
                <w:lang w:val="en-US" w:eastAsia="zh-CN"/>
              </w:rPr>
              <w:t>9</w:t>
            </w:r>
          </w:p>
        </w:tc>
        <w:tc>
          <w:tcPr>
            <w:tcW w:w="1074" w:type="dxa"/>
          </w:tcPr>
          <w:p w14:paraId="6AC85EFC" w14:textId="77777777" w:rsidR="00B952AC" w:rsidRDefault="00000000">
            <w:pPr>
              <w:spacing w:after="0"/>
              <w:rPr>
                <w:iCs/>
              </w:rPr>
            </w:pPr>
            <w:r>
              <w:rPr>
                <w:iCs/>
              </w:rPr>
              <w:t>TSG#109</w:t>
            </w:r>
          </w:p>
        </w:tc>
        <w:tc>
          <w:tcPr>
            <w:tcW w:w="2186" w:type="dxa"/>
          </w:tcPr>
          <w:p w14:paraId="14EBB57D" w14:textId="77777777" w:rsidR="00B952AC" w:rsidRDefault="00000000">
            <w:pPr>
              <w:spacing w:after="0"/>
              <w:rPr>
                <w:i/>
              </w:rPr>
            </w:pPr>
            <w:r>
              <w:rPr>
                <w:i/>
              </w:rPr>
              <w:t>Core part</w:t>
            </w:r>
          </w:p>
          <w:p w14:paraId="1D96896F" w14:textId="77777777" w:rsidR="00B952AC" w:rsidRDefault="00000000">
            <w:pPr>
              <w:spacing w:after="0"/>
              <w:rPr>
                <w:i/>
              </w:rPr>
            </w:pPr>
            <w:r>
              <w:rPr>
                <w:i/>
              </w:rPr>
              <w:t>RAN4 led</w:t>
            </w:r>
          </w:p>
          <w:p w14:paraId="64D1B896" w14:textId="77777777" w:rsidR="00B952AC" w:rsidRDefault="00000000">
            <w:pPr>
              <w:spacing w:after="0"/>
              <w:rPr>
                <w:i/>
              </w:rPr>
            </w:pPr>
            <w:r>
              <w:rPr>
                <w:i/>
              </w:rPr>
              <w:t>Rapporteur:</w:t>
            </w:r>
          </w:p>
          <w:p w14:paraId="23F0D73E" w14:textId="77777777" w:rsidR="00B952AC" w:rsidRDefault="00000000">
            <w:pPr>
              <w:spacing w:after="0"/>
              <w:rPr>
                <w:i/>
                <w:lang w:eastAsia="zh-CN"/>
              </w:rPr>
            </w:pPr>
            <w:r>
              <w:rPr>
                <w:rFonts w:hint="eastAsia"/>
                <w:i/>
                <w:lang w:eastAsia="zh-CN"/>
              </w:rPr>
              <w:t xml:space="preserve">Xuan, Yi, CAICT, </w:t>
            </w:r>
            <w:r>
              <w:rPr>
                <w:i/>
                <w:lang w:eastAsia="zh-CN"/>
              </w:rPr>
              <w:t>yixuan@</w:t>
            </w:r>
            <w:r>
              <w:rPr>
                <w:rFonts w:hint="eastAsia"/>
                <w:i/>
                <w:lang w:eastAsia="zh-CN"/>
              </w:rPr>
              <w:t>caict.ac.cn</w:t>
            </w:r>
          </w:p>
        </w:tc>
      </w:tr>
      <w:tr w:rsidR="00B952AC" w14:paraId="4FE60E1C" w14:textId="77777777">
        <w:tc>
          <w:tcPr>
            <w:tcW w:w="1617" w:type="dxa"/>
          </w:tcPr>
          <w:p w14:paraId="2ADEA9A2" w14:textId="77777777" w:rsidR="00B952AC" w:rsidRDefault="00B952AC">
            <w:pPr>
              <w:pStyle w:val="TAL"/>
            </w:pPr>
          </w:p>
        </w:tc>
        <w:tc>
          <w:tcPr>
            <w:tcW w:w="1134" w:type="dxa"/>
          </w:tcPr>
          <w:p w14:paraId="3B1E6A44" w14:textId="77777777" w:rsidR="00B952AC" w:rsidRDefault="00B952AC">
            <w:pPr>
              <w:pStyle w:val="TAL"/>
            </w:pPr>
          </w:p>
        </w:tc>
        <w:tc>
          <w:tcPr>
            <w:tcW w:w="2409" w:type="dxa"/>
          </w:tcPr>
          <w:p w14:paraId="18DF984F" w14:textId="77777777" w:rsidR="00B952AC" w:rsidRDefault="00B952AC">
            <w:pPr>
              <w:pStyle w:val="TAL"/>
            </w:pPr>
          </w:p>
        </w:tc>
        <w:tc>
          <w:tcPr>
            <w:tcW w:w="993" w:type="dxa"/>
          </w:tcPr>
          <w:p w14:paraId="54E2CDDD" w14:textId="77777777" w:rsidR="00B952AC" w:rsidRDefault="00B952AC">
            <w:pPr>
              <w:pStyle w:val="TAL"/>
            </w:pPr>
          </w:p>
        </w:tc>
        <w:tc>
          <w:tcPr>
            <w:tcW w:w="1074" w:type="dxa"/>
          </w:tcPr>
          <w:p w14:paraId="1C0075D9" w14:textId="77777777" w:rsidR="00B952AC" w:rsidRDefault="00B952AC">
            <w:pPr>
              <w:pStyle w:val="TAL"/>
            </w:pPr>
          </w:p>
        </w:tc>
        <w:tc>
          <w:tcPr>
            <w:tcW w:w="2186" w:type="dxa"/>
          </w:tcPr>
          <w:p w14:paraId="58B5C226" w14:textId="77777777" w:rsidR="00B952AC" w:rsidRDefault="00B952AC">
            <w:pPr>
              <w:pStyle w:val="TAL"/>
            </w:pPr>
          </w:p>
        </w:tc>
      </w:tr>
    </w:tbl>
    <w:p w14:paraId="47B82E00" w14:textId="77777777" w:rsidR="00B952AC" w:rsidRDefault="00000000">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B952AC"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1C2A6BC" w14:textId="77777777" w:rsidR="00B952AC" w:rsidRDefault="00B952A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952A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B952AC"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952A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B952AC"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B952AC"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B952AC"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B952AC" w:rsidRDefault="00000000">
            <w:pPr>
              <w:pStyle w:val="TAL"/>
              <w:ind w:right="-99"/>
              <w:rPr>
                <w:sz w:val="16"/>
                <w:szCs w:val="16"/>
              </w:rPr>
            </w:pPr>
            <w:r>
              <w:rPr>
                <w:sz w:val="16"/>
                <w:szCs w:val="16"/>
              </w:rPr>
              <w:t>Remarks</w:t>
            </w:r>
          </w:p>
        </w:tc>
      </w:tr>
      <w:tr w:rsidR="00B952A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B952AC" w:rsidRDefault="00000000">
            <w:pPr>
              <w:spacing w:after="0"/>
              <w:rPr>
                <w:rFonts w:ascii="Arial" w:hAnsi="Arial" w:cs="Arial"/>
                <w:iCs/>
                <w:sz w:val="18"/>
                <w:szCs w:val="18"/>
                <w:lang w:eastAsia="zh-CN"/>
              </w:rPr>
            </w:pPr>
            <w:r>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B952AC" w:rsidRDefault="00000000">
            <w:pPr>
              <w:spacing w:after="0"/>
              <w:rPr>
                <w:rFonts w:ascii="Arial" w:hAnsi="Arial" w:cs="Arial"/>
                <w:iCs/>
                <w:sz w:val="18"/>
                <w:szCs w:val="18"/>
                <w:lang w:eastAsia="zh-CN"/>
              </w:rPr>
            </w:pPr>
            <w:r>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77777777" w:rsidR="00B952AC" w:rsidRDefault="00000000">
            <w:pPr>
              <w:spacing w:after="0"/>
              <w:rPr>
                <w:rFonts w:ascii="Arial" w:hAnsi="Arial" w:cs="Arial"/>
                <w:iCs/>
                <w:sz w:val="18"/>
                <w:szCs w:val="18"/>
                <w:lang w:eastAsia="zh-CN"/>
              </w:rPr>
            </w:pPr>
            <w:r>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B952AC" w:rsidRDefault="00000000">
            <w:pPr>
              <w:spacing w:after="0"/>
              <w:rPr>
                <w:rFonts w:ascii="Arial" w:hAnsi="Arial" w:cs="Arial"/>
                <w:iCs/>
                <w:sz w:val="18"/>
                <w:szCs w:val="18"/>
                <w:lang w:eastAsia="zh-CN"/>
              </w:rPr>
            </w:pPr>
            <w:r>
              <w:rPr>
                <w:rFonts w:ascii="Arial" w:hAnsi="Arial" w:cs="Arial"/>
                <w:sz w:val="18"/>
                <w:szCs w:val="18"/>
              </w:rPr>
              <w:t>Core part</w:t>
            </w:r>
          </w:p>
        </w:tc>
      </w:tr>
      <w:tr w:rsidR="00B952A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05AB5149" w:rsidR="00B952AC" w:rsidRPr="00F57E46" w:rsidRDefault="00000000">
            <w:pPr>
              <w:spacing w:after="0"/>
              <w:rPr>
                <w:rFonts w:ascii="Arial" w:hAnsi="Arial" w:cs="Arial"/>
                <w:iCs/>
                <w:sz w:val="18"/>
                <w:szCs w:val="18"/>
              </w:rPr>
            </w:pPr>
            <w:del w:id="5" w:author="Ruixin WANG" w:date="2025-09-03T15:36:00Z" w16du:dateUtc="2025-09-03T07:36:00Z">
              <w:r w:rsidRPr="00F57E46" w:rsidDel="00B51E3C">
                <w:rPr>
                  <w:rFonts w:ascii="Arial" w:hAnsi="Arial" w:cs="Arial"/>
                  <w:iCs/>
                  <w:sz w:val="18"/>
                  <w:szCs w:val="18"/>
                  <w:lang w:eastAsia="zh-CN"/>
                </w:rPr>
                <w:delText>TS 38.151</w:delText>
              </w:r>
            </w:del>
          </w:p>
        </w:tc>
        <w:tc>
          <w:tcPr>
            <w:tcW w:w="4344" w:type="dxa"/>
            <w:tcBorders>
              <w:top w:val="single" w:sz="4" w:space="0" w:color="auto"/>
              <w:left w:val="single" w:sz="4" w:space="0" w:color="auto"/>
              <w:bottom w:val="single" w:sz="4" w:space="0" w:color="auto"/>
              <w:right w:val="single" w:sz="4" w:space="0" w:color="auto"/>
            </w:tcBorders>
          </w:tcPr>
          <w:p w14:paraId="35FEDFDF" w14:textId="700A3FF5" w:rsidR="00B952AC" w:rsidRPr="00F57E46" w:rsidRDefault="00000000">
            <w:pPr>
              <w:spacing w:after="0"/>
              <w:rPr>
                <w:rFonts w:ascii="Arial" w:hAnsi="Arial" w:cs="Arial"/>
                <w:iCs/>
                <w:sz w:val="18"/>
                <w:szCs w:val="18"/>
              </w:rPr>
            </w:pPr>
            <w:del w:id="6" w:author="Ruixin WANG" w:date="2025-09-03T15:36:00Z" w16du:dateUtc="2025-09-03T07:36:00Z">
              <w:r w:rsidRPr="00F57E46" w:rsidDel="00B51E3C">
                <w:rPr>
                  <w:rFonts w:ascii="Arial" w:hAnsi="Arial" w:cs="Arial"/>
                  <w:iCs/>
                  <w:sz w:val="18"/>
                  <w:szCs w:val="18"/>
                  <w:lang w:eastAsia="zh-CN"/>
                </w:rPr>
                <w:delText>NR MIMO OTA requirements related test aspects</w:delText>
              </w:r>
            </w:del>
          </w:p>
        </w:tc>
        <w:tc>
          <w:tcPr>
            <w:tcW w:w="1417" w:type="dxa"/>
            <w:tcBorders>
              <w:top w:val="single" w:sz="4" w:space="0" w:color="auto"/>
              <w:left w:val="single" w:sz="4" w:space="0" w:color="auto"/>
              <w:bottom w:val="single" w:sz="4" w:space="0" w:color="auto"/>
              <w:right w:val="single" w:sz="4" w:space="0" w:color="auto"/>
            </w:tcBorders>
          </w:tcPr>
          <w:p w14:paraId="0DDF3CC4" w14:textId="641CD02C" w:rsidR="00B952AC" w:rsidRPr="00F57E46" w:rsidRDefault="00000000">
            <w:pPr>
              <w:spacing w:after="0"/>
              <w:rPr>
                <w:rFonts w:ascii="Arial" w:hAnsi="Arial" w:cs="Arial"/>
                <w:iCs/>
                <w:sz w:val="18"/>
                <w:szCs w:val="18"/>
              </w:rPr>
            </w:pPr>
            <w:del w:id="7" w:author="Ruixin WANG" w:date="2025-09-03T15:36:00Z" w16du:dateUtc="2025-09-03T07:36:00Z">
              <w:r w:rsidRPr="00F57E46" w:rsidDel="00B51E3C">
                <w:rPr>
                  <w:rFonts w:ascii="Arial" w:hAnsi="Arial" w:cs="Arial"/>
                  <w:iCs/>
                  <w:sz w:val="18"/>
                  <w:szCs w:val="18"/>
                  <w:lang w:eastAsia="zh-CN"/>
                </w:rPr>
                <w:delText>TSG #109</w:delText>
              </w:r>
            </w:del>
          </w:p>
        </w:tc>
        <w:tc>
          <w:tcPr>
            <w:tcW w:w="2101" w:type="dxa"/>
            <w:tcBorders>
              <w:top w:val="single" w:sz="4" w:space="0" w:color="auto"/>
              <w:left w:val="single" w:sz="4" w:space="0" w:color="auto"/>
              <w:bottom w:val="single" w:sz="4" w:space="0" w:color="auto"/>
              <w:right w:val="single" w:sz="4" w:space="0" w:color="auto"/>
            </w:tcBorders>
          </w:tcPr>
          <w:p w14:paraId="482ADB02" w14:textId="0F9ACDB7" w:rsidR="00B952AC" w:rsidRPr="00F57E46" w:rsidRDefault="00000000">
            <w:pPr>
              <w:spacing w:after="0"/>
              <w:rPr>
                <w:rFonts w:ascii="Arial" w:hAnsi="Arial" w:cs="Arial"/>
                <w:iCs/>
                <w:sz w:val="18"/>
                <w:szCs w:val="18"/>
              </w:rPr>
            </w:pPr>
            <w:del w:id="8" w:author="Ruixin WANG" w:date="2025-09-03T15:36:00Z" w16du:dateUtc="2025-09-03T07:36:00Z">
              <w:r w:rsidRPr="00F57E46" w:rsidDel="00B51E3C">
                <w:rPr>
                  <w:rFonts w:ascii="Arial" w:hAnsi="Arial" w:cs="Arial"/>
                  <w:iCs/>
                  <w:sz w:val="18"/>
                  <w:szCs w:val="18"/>
                  <w:lang w:eastAsia="zh-CN"/>
                </w:rPr>
                <w:delText>Core part</w:delText>
              </w:r>
            </w:del>
          </w:p>
        </w:tc>
      </w:tr>
      <w:tr w:rsidR="00B952AC"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77777777" w:rsidR="00B952AC" w:rsidRDefault="00000000">
            <w:pPr>
              <w:spacing w:after="0"/>
              <w:rPr>
                <w:rFonts w:ascii="Arial" w:hAnsi="Arial" w:cs="Arial"/>
                <w:iCs/>
                <w:sz w:val="18"/>
                <w:szCs w:val="18"/>
                <w:lang w:eastAsia="zh-CN"/>
              </w:rPr>
            </w:pPr>
            <w:r>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77777777" w:rsidR="00B952AC" w:rsidRDefault="00000000">
            <w:pPr>
              <w:spacing w:after="0"/>
              <w:rPr>
                <w:rFonts w:ascii="Arial" w:hAnsi="Arial" w:cs="Arial"/>
                <w:iCs/>
                <w:sz w:val="18"/>
                <w:szCs w:val="18"/>
                <w:lang w:eastAsia="zh-CN"/>
              </w:rPr>
            </w:pPr>
            <w:r>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77777777" w:rsidR="00B952AC" w:rsidRDefault="00000000">
            <w:pPr>
              <w:spacing w:after="0"/>
              <w:rPr>
                <w:rFonts w:ascii="Arial" w:hAnsi="Arial" w:cs="Arial"/>
                <w:iCs/>
                <w:sz w:val="18"/>
                <w:szCs w:val="18"/>
                <w:lang w:eastAsia="zh-CN"/>
              </w:rPr>
            </w:pPr>
            <w:r>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77777777" w:rsidR="00B952AC" w:rsidRDefault="00000000">
            <w:pPr>
              <w:spacing w:after="0"/>
              <w:rPr>
                <w:rFonts w:ascii="Arial" w:hAnsi="Arial" w:cs="Arial"/>
                <w:iCs/>
                <w:sz w:val="18"/>
                <w:szCs w:val="18"/>
                <w:lang w:eastAsia="zh-CN"/>
              </w:rPr>
            </w:pPr>
            <w:r>
              <w:rPr>
                <w:rFonts w:ascii="Arial" w:hAnsi="Arial" w:cs="Arial"/>
                <w:sz w:val="18"/>
                <w:szCs w:val="18"/>
              </w:rPr>
              <w:t>Core part</w:t>
            </w:r>
          </w:p>
        </w:tc>
      </w:tr>
      <w:tr w:rsidR="00B952A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B952AC" w:rsidRDefault="00000000">
            <w:pPr>
              <w:pStyle w:val="TAL"/>
              <w:rPr>
                <w:rFonts w:cs="Arial"/>
                <w:iCs/>
                <w:szCs w:val="18"/>
                <w:lang w:eastAsia="zh-CN"/>
              </w:rPr>
            </w:pPr>
            <w:r>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B952AC" w:rsidRDefault="00000000">
            <w:pPr>
              <w:pStyle w:val="TAL"/>
              <w:rPr>
                <w:rFonts w:cs="Arial"/>
                <w:iCs/>
                <w:szCs w:val="18"/>
                <w:lang w:eastAsia="zh-CN"/>
              </w:rPr>
            </w:pPr>
            <w:r>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77777777" w:rsidR="00B952AC" w:rsidRDefault="00000000">
            <w:pPr>
              <w:pStyle w:val="TAL"/>
              <w:rPr>
                <w:rFonts w:cs="Arial"/>
                <w:iCs/>
                <w:szCs w:val="18"/>
                <w:lang w:eastAsia="zh-CN"/>
              </w:rPr>
            </w:pPr>
            <w:r>
              <w:rPr>
                <w:rFonts w:cs="Arial"/>
                <w:szCs w:val="18"/>
              </w:rPr>
              <w:t>TSG #111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B952AC" w:rsidRDefault="00000000">
            <w:pPr>
              <w:pStyle w:val="TAL"/>
              <w:rPr>
                <w:rFonts w:cs="Arial"/>
                <w:iCs/>
                <w:szCs w:val="18"/>
                <w:lang w:eastAsia="zh-CN"/>
              </w:rPr>
            </w:pPr>
            <w:r>
              <w:rPr>
                <w:rFonts w:cs="Arial"/>
                <w:szCs w:val="18"/>
              </w:rPr>
              <w:t>Performance part</w:t>
            </w:r>
          </w:p>
        </w:tc>
      </w:tr>
      <w:tr w:rsidR="00B952A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B952AC" w:rsidRDefault="00000000">
            <w:pPr>
              <w:pStyle w:val="TAL"/>
              <w:rPr>
                <w:rFonts w:cs="Arial"/>
                <w:iCs/>
                <w:szCs w:val="18"/>
                <w:lang w:eastAsia="zh-CN"/>
              </w:rPr>
            </w:pPr>
            <w:r>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B952AC" w:rsidRDefault="00000000">
            <w:pPr>
              <w:pStyle w:val="TAL"/>
              <w:rPr>
                <w:rFonts w:cs="Arial"/>
                <w:iCs/>
                <w:szCs w:val="18"/>
                <w:lang w:eastAsia="zh-CN"/>
              </w:rPr>
            </w:pPr>
            <w:r>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77777777" w:rsidR="00B952AC" w:rsidRDefault="00000000">
            <w:pPr>
              <w:pStyle w:val="TAL"/>
              <w:rPr>
                <w:rFonts w:cs="Arial"/>
                <w:iCs/>
                <w:szCs w:val="18"/>
                <w:lang w:eastAsia="zh-CN"/>
              </w:rPr>
            </w:pPr>
            <w:r>
              <w:rPr>
                <w:rFonts w:cs="Arial"/>
                <w:szCs w:val="18"/>
              </w:rPr>
              <w:t>TSG #111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B952AC" w:rsidRDefault="00000000">
            <w:pPr>
              <w:pStyle w:val="TAL"/>
              <w:rPr>
                <w:rFonts w:cs="Arial"/>
                <w:iCs/>
                <w:szCs w:val="18"/>
                <w:lang w:eastAsia="zh-CN"/>
              </w:rPr>
            </w:pPr>
            <w:r>
              <w:rPr>
                <w:rFonts w:cs="Arial"/>
                <w:szCs w:val="18"/>
              </w:rPr>
              <w:t>Performance part</w:t>
            </w:r>
          </w:p>
        </w:tc>
      </w:tr>
      <w:tr w:rsidR="00B952A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B952AC" w:rsidRDefault="00000000">
            <w:pPr>
              <w:pStyle w:val="TAL"/>
              <w:rPr>
                <w:rFonts w:cs="Arial"/>
                <w:iCs/>
                <w:szCs w:val="18"/>
              </w:rPr>
            </w:pPr>
            <w:r>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B952AC" w:rsidRDefault="00000000">
            <w:pPr>
              <w:pStyle w:val="TAL"/>
              <w:rPr>
                <w:rFonts w:cs="Arial"/>
                <w:iCs/>
                <w:szCs w:val="18"/>
              </w:rPr>
            </w:pPr>
            <w:r>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77777777" w:rsidR="00B952AC" w:rsidRDefault="00000000">
            <w:pPr>
              <w:pStyle w:val="TAL"/>
              <w:rPr>
                <w:rFonts w:cs="Arial"/>
                <w:iCs/>
                <w:szCs w:val="18"/>
              </w:rPr>
            </w:pPr>
            <w:r>
              <w:rPr>
                <w:rFonts w:cs="Arial"/>
                <w:iCs/>
                <w:szCs w:val="18"/>
                <w:lang w:eastAsia="zh-CN"/>
              </w:rPr>
              <w:t>TSG #111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B952AC" w:rsidRDefault="00000000">
            <w:pPr>
              <w:pStyle w:val="TAL"/>
              <w:rPr>
                <w:rFonts w:cs="Arial"/>
                <w:iCs/>
                <w:szCs w:val="18"/>
              </w:rPr>
            </w:pPr>
            <w:r>
              <w:rPr>
                <w:rFonts w:cs="Arial"/>
                <w:iCs/>
                <w:szCs w:val="18"/>
                <w:lang w:eastAsia="zh-CN"/>
              </w:rPr>
              <w:t>Performance part</w:t>
            </w:r>
          </w:p>
        </w:tc>
      </w:tr>
      <w:tr w:rsidR="00B952A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B952AC" w:rsidRDefault="00000000">
            <w:pPr>
              <w:pStyle w:val="TAL"/>
              <w:rPr>
                <w:rFonts w:cs="Arial"/>
                <w:iCs/>
                <w:szCs w:val="18"/>
                <w:lang w:eastAsia="zh-CN"/>
              </w:rPr>
            </w:pPr>
            <w:r>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B952AC" w:rsidRDefault="00000000">
            <w:pPr>
              <w:pStyle w:val="TAL"/>
              <w:rPr>
                <w:rFonts w:cs="Arial"/>
                <w:iCs/>
                <w:szCs w:val="18"/>
                <w:lang w:eastAsia="zh-CN"/>
              </w:rPr>
            </w:pPr>
            <w:r>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77777777" w:rsidR="00B952AC" w:rsidRDefault="00000000">
            <w:pPr>
              <w:pStyle w:val="TAL"/>
              <w:rPr>
                <w:rFonts w:cs="Arial"/>
                <w:iCs/>
                <w:szCs w:val="18"/>
                <w:lang w:eastAsia="zh-CN"/>
              </w:rPr>
            </w:pPr>
            <w:r>
              <w:rPr>
                <w:rFonts w:cs="Arial"/>
                <w:szCs w:val="18"/>
              </w:rPr>
              <w:t>TSG #111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B952AC" w:rsidRDefault="00000000">
            <w:pPr>
              <w:pStyle w:val="TAL"/>
              <w:rPr>
                <w:rFonts w:cs="Arial"/>
                <w:iCs/>
                <w:szCs w:val="18"/>
                <w:lang w:eastAsia="zh-CN"/>
              </w:rPr>
            </w:pPr>
            <w:r>
              <w:rPr>
                <w:rFonts w:cs="Arial"/>
                <w:szCs w:val="18"/>
              </w:rPr>
              <w:t>Performance part</w:t>
            </w:r>
          </w:p>
        </w:tc>
      </w:tr>
    </w:tbl>
    <w:p w14:paraId="33447C61" w14:textId="77777777" w:rsidR="00B952AC"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65647020" w14:textId="77777777" w:rsidR="00B952AC" w:rsidRDefault="00B952AC"/>
    <w:p w14:paraId="592E6220" w14:textId="77777777" w:rsidR="00B952AC" w:rsidRDefault="00000000">
      <w:pPr>
        <w:pStyle w:val="1"/>
        <w:rPr>
          <w:sz w:val="32"/>
          <w:szCs w:val="32"/>
        </w:rPr>
      </w:pPr>
      <w:r>
        <w:rPr>
          <w:sz w:val="32"/>
          <w:szCs w:val="32"/>
        </w:rPr>
        <w:t>6</w:t>
      </w:r>
      <w:r>
        <w:rPr>
          <w:sz w:val="32"/>
          <w:szCs w:val="32"/>
        </w:rPr>
        <w:tab/>
        <w:t>Work item Rapporteur(s)</w:t>
      </w:r>
    </w:p>
    <w:p w14:paraId="3C8378E4" w14:textId="77777777" w:rsidR="00B952AC" w:rsidRDefault="00000000">
      <w:pPr>
        <w:rPr>
          <w:rFonts w:eastAsia="Times New Roman"/>
        </w:rPr>
      </w:pPr>
      <w:r>
        <w:t xml:space="preserve">Primary: Wang, Ruixin, vivo, </w:t>
      </w:r>
      <w:hyperlink r:id="rId14" w:history="1">
        <w:r w:rsidR="00B952AC">
          <w:rPr>
            <w:rStyle w:val="af2"/>
            <w:rFonts w:eastAsia="Times New Roman"/>
          </w:rPr>
          <w:t>ruixin.wang@vivo.com</w:t>
        </w:r>
      </w:hyperlink>
    </w:p>
    <w:p w14:paraId="0649F87E" w14:textId="77777777" w:rsidR="00B952AC" w:rsidRDefault="00000000">
      <w:r>
        <w:t xml:space="preserve">Secondary: Zhu, Siting, CAICT, </w:t>
      </w:r>
      <w:hyperlink r:id="rId15" w:history="1">
        <w:r w:rsidR="00B952AC">
          <w:rPr>
            <w:rStyle w:val="af2"/>
            <w:rFonts w:eastAsia="Times New Roman"/>
          </w:rPr>
          <w:t>zhusiting@caict.ac.cn</w:t>
        </w:r>
      </w:hyperlink>
    </w:p>
    <w:p w14:paraId="0619234A" w14:textId="77777777" w:rsidR="00B952AC" w:rsidRDefault="00000000">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D6B834F" w14:textId="77777777" w:rsidR="00B952AC" w:rsidRDefault="00000000">
      <w:pPr>
        <w:pStyle w:val="1"/>
        <w:rPr>
          <w:sz w:val="32"/>
          <w:szCs w:val="32"/>
        </w:rPr>
      </w:pPr>
      <w:r>
        <w:rPr>
          <w:sz w:val="32"/>
          <w:szCs w:val="32"/>
        </w:rPr>
        <w:t>7</w:t>
      </w:r>
      <w:r>
        <w:rPr>
          <w:sz w:val="32"/>
          <w:szCs w:val="32"/>
        </w:rPr>
        <w:tab/>
        <w:t>Work item leadership</w:t>
      </w:r>
    </w:p>
    <w:p w14:paraId="709934BB" w14:textId="77777777" w:rsidR="00B952AC" w:rsidRDefault="00000000">
      <w:pPr>
        <w:spacing w:after="0"/>
        <w:ind w:left="414" w:firstLine="720"/>
        <w:rPr>
          <w:lang w:eastAsia="zh-CN"/>
        </w:rPr>
      </w:pPr>
      <w:r>
        <w:t>RAN WG</w:t>
      </w:r>
      <w:r>
        <w:rPr>
          <w:lang w:eastAsia="zh-CN"/>
        </w:rPr>
        <w:t>4</w:t>
      </w:r>
    </w:p>
    <w:p w14:paraId="4088CB44" w14:textId="77777777" w:rsidR="00B952AC" w:rsidRDefault="00000000">
      <w:pPr>
        <w:spacing w:after="0"/>
        <w:ind w:left="414" w:firstLine="720"/>
        <w:rPr>
          <w:lang w:eastAsia="zh-CN"/>
        </w:rPr>
      </w:pPr>
      <w:r>
        <w:t>Secondary responsibility: RAN WG5</w:t>
      </w:r>
    </w:p>
    <w:p w14:paraId="5AEAC7BE" w14:textId="77777777" w:rsidR="00B952AC" w:rsidRDefault="00B952AC"/>
    <w:p w14:paraId="7BFDAE45" w14:textId="77777777" w:rsidR="00B952AC" w:rsidRDefault="00000000">
      <w:pPr>
        <w:pStyle w:val="1"/>
        <w:rPr>
          <w:sz w:val="32"/>
          <w:szCs w:val="32"/>
        </w:rPr>
      </w:pPr>
      <w:r>
        <w:rPr>
          <w:sz w:val="32"/>
          <w:szCs w:val="32"/>
        </w:rPr>
        <w:t>8</w:t>
      </w:r>
      <w:r>
        <w:rPr>
          <w:sz w:val="32"/>
          <w:szCs w:val="32"/>
        </w:rPr>
        <w:tab/>
        <w:t>Aspects that involve other WGs</w:t>
      </w:r>
    </w:p>
    <w:p w14:paraId="4E137CA2" w14:textId="77777777" w:rsidR="00B952AC" w:rsidRDefault="00000000">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CA13E86" w14:textId="77777777" w:rsidR="00B952AC" w:rsidRDefault="00B952AC"/>
    <w:p w14:paraId="30E87532" w14:textId="77777777" w:rsidR="00B952AC" w:rsidRDefault="00000000">
      <w:pPr>
        <w:pStyle w:val="1"/>
        <w:rPr>
          <w:sz w:val="32"/>
          <w:szCs w:val="32"/>
        </w:rPr>
      </w:pPr>
      <w:r>
        <w:rPr>
          <w:sz w:val="32"/>
          <w:szCs w:val="32"/>
        </w:rPr>
        <w:t>9</w:t>
      </w:r>
      <w:r>
        <w:rPr>
          <w:sz w:val="32"/>
          <w:szCs w:val="32"/>
        </w:rPr>
        <w:tab/>
        <w:t>Supporting Individual Members</w:t>
      </w:r>
    </w:p>
    <w:p w14:paraId="60E4C2D3" w14:textId="77777777" w:rsidR="00B952AC" w:rsidRDefault="00000000">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B952AC" w14:paraId="490D3C06" w14:textId="77777777">
        <w:trPr>
          <w:jc w:val="center"/>
        </w:trPr>
        <w:tc>
          <w:tcPr>
            <w:tcW w:w="0" w:type="auto"/>
            <w:shd w:val="clear" w:color="auto" w:fill="E0E0E0"/>
          </w:tcPr>
          <w:p w14:paraId="4312F351" w14:textId="77777777" w:rsidR="00B952AC" w:rsidRDefault="00000000">
            <w:pPr>
              <w:pStyle w:val="TAH"/>
            </w:pPr>
            <w:r>
              <w:lastRenderedPageBreak/>
              <w:t>Supporting IM name</w:t>
            </w:r>
          </w:p>
        </w:tc>
      </w:tr>
      <w:tr w:rsidR="00B952AC" w14:paraId="5D1FDA4A" w14:textId="77777777">
        <w:trPr>
          <w:jc w:val="center"/>
        </w:trPr>
        <w:tc>
          <w:tcPr>
            <w:tcW w:w="0" w:type="auto"/>
          </w:tcPr>
          <w:p w14:paraId="1BC4849A" w14:textId="77777777" w:rsidR="00B952AC" w:rsidRDefault="00000000">
            <w:pPr>
              <w:pStyle w:val="TAL"/>
            </w:pPr>
            <w:r>
              <w:t>Qualcomm Incorporated</w:t>
            </w:r>
          </w:p>
        </w:tc>
      </w:tr>
      <w:tr w:rsidR="00B952AC" w14:paraId="4C03DBA0" w14:textId="77777777">
        <w:trPr>
          <w:jc w:val="center"/>
        </w:trPr>
        <w:tc>
          <w:tcPr>
            <w:tcW w:w="0" w:type="auto"/>
          </w:tcPr>
          <w:p w14:paraId="2A063AA0" w14:textId="77777777" w:rsidR="00B952AC" w:rsidRDefault="00000000">
            <w:pPr>
              <w:pStyle w:val="TAL"/>
            </w:pPr>
            <w:r>
              <w:t>Meta Ireland</w:t>
            </w:r>
          </w:p>
        </w:tc>
      </w:tr>
      <w:tr w:rsidR="00B952AC" w14:paraId="59FF61E5" w14:textId="77777777">
        <w:trPr>
          <w:jc w:val="center"/>
        </w:trPr>
        <w:tc>
          <w:tcPr>
            <w:tcW w:w="0" w:type="auto"/>
          </w:tcPr>
          <w:p w14:paraId="4B0D5840" w14:textId="77777777" w:rsidR="00B952AC" w:rsidRDefault="00000000">
            <w:pPr>
              <w:pStyle w:val="TAL"/>
            </w:pPr>
            <w:r>
              <w:t>Apple</w:t>
            </w:r>
          </w:p>
        </w:tc>
      </w:tr>
      <w:tr w:rsidR="00B952AC" w14:paraId="10B5556F" w14:textId="77777777">
        <w:trPr>
          <w:jc w:val="center"/>
        </w:trPr>
        <w:tc>
          <w:tcPr>
            <w:tcW w:w="0" w:type="auto"/>
          </w:tcPr>
          <w:p w14:paraId="355B7572" w14:textId="77777777" w:rsidR="00B952AC" w:rsidRDefault="00000000">
            <w:pPr>
              <w:pStyle w:val="TAL"/>
            </w:pPr>
            <w:r>
              <w:t>Samsung</w:t>
            </w:r>
          </w:p>
        </w:tc>
      </w:tr>
      <w:tr w:rsidR="00B952AC" w14:paraId="3730980D" w14:textId="77777777">
        <w:trPr>
          <w:jc w:val="center"/>
        </w:trPr>
        <w:tc>
          <w:tcPr>
            <w:tcW w:w="0" w:type="auto"/>
          </w:tcPr>
          <w:p w14:paraId="179B2D96" w14:textId="77777777" w:rsidR="00B952AC" w:rsidRDefault="00000000">
            <w:pPr>
              <w:pStyle w:val="TAL"/>
            </w:pPr>
            <w:r>
              <w:t>OPPO</w:t>
            </w:r>
          </w:p>
        </w:tc>
      </w:tr>
      <w:tr w:rsidR="00B952AC" w14:paraId="4051ECAA" w14:textId="77777777">
        <w:trPr>
          <w:jc w:val="center"/>
        </w:trPr>
        <w:tc>
          <w:tcPr>
            <w:tcW w:w="0" w:type="auto"/>
          </w:tcPr>
          <w:p w14:paraId="5E460C47" w14:textId="77777777" w:rsidR="00B952AC" w:rsidRDefault="00000000">
            <w:pPr>
              <w:pStyle w:val="TAL"/>
            </w:pPr>
            <w:r>
              <w:t>ZTE</w:t>
            </w:r>
          </w:p>
        </w:tc>
      </w:tr>
      <w:tr w:rsidR="00B952AC" w14:paraId="30FFFBFE" w14:textId="77777777">
        <w:trPr>
          <w:jc w:val="center"/>
        </w:trPr>
        <w:tc>
          <w:tcPr>
            <w:tcW w:w="0" w:type="auto"/>
          </w:tcPr>
          <w:p w14:paraId="1C48D429" w14:textId="77777777" w:rsidR="00B952AC" w:rsidRDefault="00000000">
            <w:pPr>
              <w:pStyle w:val="TAL"/>
            </w:pPr>
            <w:r>
              <w:t>Sanechips</w:t>
            </w:r>
          </w:p>
        </w:tc>
      </w:tr>
      <w:tr w:rsidR="00B952AC" w14:paraId="44A47C8F" w14:textId="77777777">
        <w:trPr>
          <w:jc w:val="center"/>
        </w:trPr>
        <w:tc>
          <w:tcPr>
            <w:tcW w:w="0" w:type="auto"/>
          </w:tcPr>
          <w:p w14:paraId="6CCB0C51" w14:textId="77777777" w:rsidR="00B952AC" w:rsidRDefault="00000000">
            <w:pPr>
              <w:pStyle w:val="TAL"/>
            </w:pPr>
            <w:r>
              <w:t>vivo</w:t>
            </w:r>
          </w:p>
        </w:tc>
      </w:tr>
      <w:tr w:rsidR="00B952AC" w14:paraId="1B968F5F" w14:textId="77777777">
        <w:trPr>
          <w:jc w:val="center"/>
        </w:trPr>
        <w:tc>
          <w:tcPr>
            <w:tcW w:w="0" w:type="auto"/>
          </w:tcPr>
          <w:p w14:paraId="049D24B9" w14:textId="77777777" w:rsidR="00B952AC" w:rsidRDefault="00000000">
            <w:pPr>
              <w:pStyle w:val="TAL"/>
            </w:pPr>
            <w:r>
              <w:t>CAICT</w:t>
            </w:r>
          </w:p>
        </w:tc>
      </w:tr>
      <w:tr w:rsidR="00B952AC" w14:paraId="0C79CEB3" w14:textId="77777777">
        <w:trPr>
          <w:jc w:val="center"/>
        </w:trPr>
        <w:tc>
          <w:tcPr>
            <w:tcW w:w="0" w:type="auto"/>
          </w:tcPr>
          <w:p w14:paraId="76BEB02E" w14:textId="77777777" w:rsidR="00B952AC" w:rsidRDefault="00000000">
            <w:pPr>
              <w:pStyle w:val="TAL"/>
            </w:pPr>
            <w:r>
              <w:t>SAICT</w:t>
            </w:r>
          </w:p>
        </w:tc>
      </w:tr>
      <w:tr w:rsidR="00B952AC" w14:paraId="658401EF" w14:textId="77777777">
        <w:trPr>
          <w:jc w:val="center"/>
        </w:trPr>
        <w:tc>
          <w:tcPr>
            <w:tcW w:w="0" w:type="auto"/>
          </w:tcPr>
          <w:p w14:paraId="754B518A" w14:textId="77777777" w:rsidR="00B952AC" w:rsidRDefault="00000000">
            <w:pPr>
              <w:pStyle w:val="TAL"/>
            </w:pPr>
            <w:r>
              <w:t>China Telecom</w:t>
            </w:r>
          </w:p>
        </w:tc>
      </w:tr>
      <w:tr w:rsidR="00B952AC" w14:paraId="1EA84877" w14:textId="77777777">
        <w:trPr>
          <w:jc w:val="center"/>
        </w:trPr>
        <w:tc>
          <w:tcPr>
            <w:tcW w:w="0" w:type="auto"/>
          </w:tcPr>
          <w:p w14:paraId="144B0FC2" w14:textId="77777777" w:rsidR="00B952AC" w:rsidRDefault="00000000">
            <w:pPr>
              <w:pStyle w:val="TAL"/>
            </w:pPr>
            <w:r>
              <w:t>Intel Corporation</w:t>
            </w:r>
          </w:p>
        </w:tc>
      </w:tr>
      <w:tr w:rsidR="00B952AC" w14:paraId="06F107D3" w14:textId="77777777">
        <w:trPr>
          <w:jc w:val="center"/>
        </w:trPr>
        <w:tc>
          <w:tcPr>
            <w:tcW w:w="0" w:type="auto"/>
          </w:tcPr>
          <w:p w14:paraId="38F0BF8B" w14:textId="77777777" w:rsidR="00B952AC" w:rsidRDefault="00000000">
            <w:pPr>
              <w:pStyle w:val="TAL"/>
            </w:pPr>
            <w:r>
              <w:t>CMCC</w:t>
            </w:r>
          </w:p>
        </w:tc>
      </w:tr>
      <w:tr w:rsidR="00B952AC" w14:paraId="4075D9CF" w14:textId="77777777">
        <w:trPr>
          <w:jc w:val="center"/>
        </w:trPr>
        <w:tc>
          <w:tcPr>
            <w:tcW w:w="0" w:type="auto"/>
          </w:tcPr>
          <w:p w14:paraId="032869F7" w14:textId="77777777" w:rsidR="00B952AC" w:rsidRDefault="00000000">
            <w:pPr>
              <w:pStyle w:val="TAL"/>
            </w:pPr>
            <w:r>
              <w:t>Huawei</w:t>
            </w:r>
          </w:p>
        </w:tc>
      </w:tr>
      <w:tr w:rsidR="00B952AC" w14:paraId="08AC28C3" w14:textId="77777777">
        <w:trPr>
          <w:jc w:val="center"/>
        </w:trPr>
        <w:tc>
          <w:tcPr>
            <w:tcW w:w="0" w:type="auto"/>
          </w:tcPr>
          <w:p w14:paraId="662DDE0B" w14:textId="77777777" w:rsidR="00B952AC" w:rsidRDefault="00000000">
            <w:pPr>
              <w:pStyle w:val="TAL"/>
            </w:pPr>
            <w:proofErr w:type="spellStart"/>
            <w:r>
              <w:t>HiSilicon</w:t>
            </w:r>
            <w:proofErr w:type="spellEnd"/>
          </w:p>
        </w:tc>
      </w:tr>
      <w:tr w:rsidR="00B952AC" w14:paraId="4F2E82BA" w14:textId="77777777">
        <w:trPr>
          <w:jc w:val="center"/>
        </w:trPr>
        <w:tc>
          <w:tcPr>
            <w:tcW w:w="0" w:type="auto"/>
          </w:tcPr>
          <w:p w14:paraId="52A997B9" w14:textId="77777777" w:rsidR="00B952AC" w:rsidRDefault="00000000">
            <w:pPr>
              <w:pStyle w:val="TAL"/>
            </w:pPr>
            <w:r>
              <w:t>Inmarsat</w:t>
            </w:r>
          </w:p>
        </w:tc>
      </w:tr>
      <w:tr w:rsidR="00B952AC" w14:paraId="0365FA1F" w14:textId="77777777">
        <w:trPr>
          <w:jc w:val="center"/>
        </w:trPr>
        <w:tc>
          <w:tcPr>
            <w:tcW w:w="0" w:type="auto"/>
          </w:tcPr>
          <w:p w14:paraId="4659F056" w14:textId="77777777" w:rsidR="00B952AC" w:rsidRDefault="00000000">
            <w:pPr>
              <w:pStyle w:val="TAL"/>
            </w:pPr>
            <w:r>
              <w:t>Viasat</w:t>
            </w:r>
          </w:p>
        </w:tc>
      </w:tr>
      <w:tr w:rsidR="00B952AC" w14:paraId="03EAA8E3" w14:textId="77777777">
        <w:trPr>
          <w:jc w:val="center"/>
        </w:trPr>
        <w:tc>
          <w:tcPr>
            <w:tcW w:w="0" w:type="auto"/>
          </w:tcPr>
          <w:p w14:paraId="53948622" w14:textId="77777777" w:rsidR="00B952AC" w:rsidRDefault="00000000">
            <w:pPr>
              <w:pStyle w:val="TAL"/>
            </w:pPr>
            <w:r>
              <w:t>Gatehouse Satcom</w:t>
            </w:r>
          </w:p>
        </w:tc>
      </w:tr>
      <w:tr w:rsidR="00B952AC" w14:paraId="52B38176" w14:textId="77777777">
        <w:trPr>
          <w:jc w:val="center"/>
        </w:trPr>
        <w:tc>
          <w:tcPr>
            <w:tcW w:w="0" w:type="auto"/>
          </w:tcPr>
          <w:p w14:paraId="333350E7" w14:textId="77777777" w:rsidR="00B952AC" w:rsidRDefault="00000000">
            <w:pPr>
              <w:pStyle w:val="TAL"/>
            </w:pPr>
            <w:r>
              <w:t>Xiaomi</w:t>
            </w:r>
          </w:p>
        </w:tc>
      </w:tr>
      <w:tr w:rsidR="00B952AC" w14:paraId="7197D679" w14:textId="77777777">
        <w:trPr>
          <w:jc w:val="center"/>
        </w:trPr>
        <w:tc>
          <w:tcPr>
            <w:tcW w:w="0" w:type="auto"/>
          </w:tcPr>
          <w:p w14:paraId="5C0CC96A" w14:textId="77777777" w:rsidR="00B952AC" w:rsidRDefault="00000000">
            <w:pPr>
              <w:pStyle w:val="TAL"/>
            </w:pPr>
            <w:r>
              <w:t>Telecom Italia</w:t>
            </w:r>
          </w:p>
        </w:tc>
      </w:tr>
      <w:tr w:rsidR="00B952AC" w14:paraId="763F509A" w14:textId="77777777">
        <w:trPr>
          <w:jc w:val="center"/>
        </w:trPr>
        <w:tc>
          <w:tcPr>
            <w:tcW w:w="0" w:type="auto"/>
          </w:tcPr>
          <w:p w14:paraId="5CB065D4" w14:textId="77777777" w:rsidR="00B952AC" w:rsidRDefault="00000000">
            <w:pPr>
              <w:pStyle w:val="TAL"/>
            </w:pPr>
            <w:r>
              <w:t>AT&amp;T</w:t>
            </w:r>
          </w:p>
        </w:tc>
      </w:tr>
      <w:tr w:rsidR="00B952AC" w14:paraId="41C10982" w14:textId="77777777">
        <w:trPr>
          <w:jc w:val="center"/>
        </w:trPr>
        <w:tc>
          <w:tcPr>
            <w:tcW w:w="0" w:type="auto"/>
          </w:tcPr>
          <w:p w14:paraId="74AA3BB2" w14:textId="77777777" w:rsidR="00B952AC" w:rsidRDefault="00000000">
            <w:pPr>
              <w:pStyle w:val="TAL"/>
            </w:pPr>
            <w:r>
              <w:t>Sony</w:t>
            </w:r>
          </w:p>
        </w:tc>
      </w:tr>
      <w:tr w:rsidR="00B952AC" w14:paraId="26C61CCA" w14:textId="77777777">
        <w:trPr>
          <w:jc w:val="center"/>
        </w:trPr>
        <w:tc>
          <w:tcPr>
            <w:tcW w:w="0" w:type="auto"/>
          </w:tcPr>
          <w:p w14:paraId="0738BD62" w14:textId="77777777" w:rsidR="00B952AC" w:rsidRDefault="00000000">
            <w:pPr>
              <w:pStyle w:val="TAL"/>
            </w:pPr>
            <w:r>
              <w:t>New H3C</w:t>
            </w:r>
          </w:p>
        </w:tc>
      </w:tr>
      <w:tr w:rsidR="00B952AC" w14:paraId="2A450D5C" w14:textId="77777777">
        <w:trPr>
          <w:jc w:val="center"/>
        </w:trPr>
        <w:tc>
          <w:tcPr>
            <w:tcW w:w="0" w:type="auto"/>
          </w:tcPr>
          <w:p w14:paraId="2A87794B" w14:textId="77777777" w:rsidR="00B952AC" w:rsidRDefault="00000000">
            <w:pPr>
              <w:pStyle w:val="TAL"/>
            </w:pPr>
            <w:r>
              <w:t>Orange</w:t>
            </w:r>
          </w:p>
        </w:tc>
      </w:tr>
      <w:tr w:rsidR="00B952AC" w14:paraId="1C1F8B61" w14:textId="77777777">
        <w:trPr>
          <w:jc w:val="center"/>
        </w:trPr>
        <w:tc>
          <w:tcPr>
            <w:tcW w:w="0" w:type="auto"/>
          </w:tcPr>
          <w:p w14:paraId="7289661E" w14:textId="77777777" w:rsidR="00B952AC" w:rsidRDefault="00000000">
            <w:pPr>
              <w:pStyle w:val="TAL"/>
              <w:rPr>
                <w:lang w:eastAsia="zh-CN"/>
              </w:rPr>
            </w:pPr>
            <w:r>
              <w:rPr>
                <w:rFonts w:hint="eastAsia"/>
                <w:lang w:eastAsia="zh-CN"/>
              </w:rPr>
              <w:t>Keysight</w:t>
            </w:r>
          </w:p>
        </w:tc>
      </w:tr>
      <w:tr w:rsidR="00B952AC" w14:paraId="31BDEE31" w14:textId="77777777">
        <w:trPr>
          <w:jc w:val="center"/>
        </w:trPr>
        <w:tc>
          <w:tcPr>
            <w:tcW w:w="0" w:type="auto"/>
          </w:tcPr>
          <w:p w14:paraId="4D041C49" w14:textId="77777777" w:rsidR="00B952AC" w:rsidRDefault="00000000">
            <w:pPr>
              <w:pStyle w:val="TAL"/>
              <w:rPr>
                <w:lang w:eastAsia="zh-CN"/>
              </w:rPr>
            </w:pPr>
            <w:r>
              <w:rPr>
                <w:rFonts w:hint="eastAsia"/>
                <w:lang w:eastAsia="zh-CN"/>
              </w:rPr>
              <w:t>BUPT</w:t>
            </w:r>
          </w:p>
        </w:tc>
      </w:tr>
    </w:tbl>
    <w:p w14:paraId="21F10CAD" w14:textId="77777777" w:rsidR="00B952AC" w:rsidRDefault="00B952AC"/>
    <w:sectPr w:rsidR="00B952A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0D708" w14:textId="77777777" w:rsidR="00A967BB" w:rsidRDefault="00A967BB">
      <w:pPr>
        <w:spacing w:after="0"/>
      </w:pPr>
      <w:r>
        <w:separator/>
      </w:r>
    </w:p>
  </w:endnote>
  <w:endnote w:type="continuationSeparator" w:id="0">
    <w:p w14:paraId="303AD514" w14:textId="77777777" w:rsidR="00A967BB" w:rsidRDefault="00A96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81F9" w14:textId="77777777" w:rsidR="00B952AC" w:rsidRDefault="00000000">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7C35" w14:textId="77777777" w:rsidR="00A967BB" w:rsidRDefault="00A967BB">
      <w:pPr>
        <w:spacing w:after="0"/>
      </w:pPr>
      <w:r>
        <w:separator/>
      </w:r>
    </w:p>
  </w:footnote>
  <w:footnote w:type="continuationSeparator" w:id="0">
    <w:p w14:paraId="07D26A70" w14:textId="77777777" w:rsidR="00A967BB" w:rsidRDefault="00A967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6A1"/>
    <w:multiLevelType w:val="multilevel"/>
    <w:tmpl w:val="0A7436A1"/>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8077678">
    <w:abstractNumId w:val="1"/>
  </w:num>
  <w:num w:numId="2" w16cid:durableId="1138720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161F8"/>
    <w:rsid w:val="000205C5"/>
    <w:rsid w:val="00025316"/>
    <w:rsid w:val="00037C06"/>
    <w:rsid w:val="00042091"/>
    <w:rsid w:val="00044DAE"/>
    <w:rsid w:val="000458E9"/>
    <w:rsid w:val="000476C6"/>
    <w:rsid w:val="00047DC2"/>
    <w:rsid w:val="00052BF8"/>
    <w:rsid w:val="00056F97"/>
    <w:rsid w:val="00057116"/>
    <w:rsid w:val="00064CB2"/>
    <w:rsid w:val="00066954"/>
    <w:rsid w:val="00067741"/>
    <w:rsid w:val="00072A56"/>
    <w:rsid w:val="00075FF4"/>
    <w:rsid w:val="00082CCB"/>
    <w:rsid w:val="00086758"/>
    <w:rsid w:val="000A3125"/>
    <w:rsid w:val="000A48A1"/>
    <w:rsid w:val="000A7DBC"/>
    <w:rsid w:val="000B0519"/>
    <w:rsid w:val="000B1ABD"/>
    <w:rsid w:val="000B61FD"/>
    <w:rsid w:val="000C0BF7"/>
    <w:rsid w:val="000C1A09"/>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829"/>
    <w:rsid w:val="00102E07"/>
    <w:rsid w:val="001043EC"/>
    <w:rsid w:val="00120541"/>
    <w:rsid w:val="001211F3"/>
    <w:rsid w:val="00121697"/>
    <w:rsid w:val="001219E6"/>
    <w:rsid w:val="00127B5D"/>
    <w:rsid w:val="00133134"/>
    <w:rsid w:val="00135D09"/>
    <w:rsid w:val="001410A5"/>
    <w:rsid w:val="00141D56"/>
    <w:rsid w:val="00141E72"/>
    <w:rsid w:val="00152819"/>
    <w:rsid w:val="00152DB9"/>
    <w:rsid w:val="00152FEA"/>
    <w:rsid w:val="00163676"/>
    <w:rsid w:val="00166818"/>
    <w:rsid w:val="00171925"/>
    <w:rsid w:val="00173998"/>
    <w:rsid w:val="00174617"/>
    <w:rsid w:val="001759A7"/>
    <w:rsid w:val="001808F9"/>
    <w:rsid w:val="001811B4"/>
    <w:rsid w:val="001853B9"/>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A6B37"/>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091"/>
    <w:rsid w:val="00493A79"/>
    <w:rsid w:val="00495840"/>
    <w:rsid w:val="004A0FC5"/>
    <w:rsid w:val="004A40BE"/>
    <w:rsid w:val="004A6A60"/>
    <w:rsid w:val="004B0E81"/>
    <w:rsid w:val="004C0726"/>
    <w:rsid w:val="004C594F"/>
    <w:rsid w:val="004C634D"/>
    <w:rsid w:val="004D1608"/>
    <w:rsid w:val="004D24B9"/>
    <w:rsid w:val="004D2A0B"/>
    <w:rsid w:val="004E2CE2"/>
    <w:rsid w:val="004E5172"/>
    <w:rsid w:val="004E5334"/>
    <w:rsid w:val="004E6F8A"/>
    <w:rsid w:val="004F14EC"/>
    <w:rsid w:val="004F1529"/>
    <w:rsid w:val="004F24FE"/>
    <w:rsid w:val="00500618"/>
    <w:rsid w:val="00501091"/>
    <w:rsid w:val="00502CD2"/>
    <w:rsid w:val="00504E33"/>
    <w:rsid w:val="00525655"/>
    <w:rsid w:val="00542D6F"/>
    <w:rsid w:val="0055216E"/>
    <w:rsid w:val="00552C2C"/>
    <w:rsid w:val="00553FD6"/>
    <w:rsid w:val="005555B7"/>
    <w:rsid w:val="005562A8"/>
    <w:rsid w:val="005573BB"/>
    <w:rsid w:val="00557B2E"/>
    <w:rsid w:val="00561267"/>
    <w:rsid w:val="00566283"/>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6D54"/>
    <w:rsid w:val="005C78F2"/>
    <w:rsid w:val="005C7AE5"/>
    <w:rsid w:val="005D057C"/>
    <w:rsid w:val="005D3FEC"/>
    <w:rsid w:val="005D44BE"/>
    <w:rsid w:val="005D7D2B"/>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0795D"/>
    <w:rsid w:val="007162BE"/>
    <w:rsid w:val="00722267"/>
    <w:rsid w:val="0074059E"/>
    <w:rsid w:val="00746F46"/>
    <w:rsid w:val="00747B05"/>
    <w:rsid w:val="0075252A"/>
    <w:rsid w:val="007568EA"/>
    <w:rsid w:val="0076388B"/>
    <w:rsid w:val="00764B84"/>
    <w:rsid w:val="00764DBB"/>
    <w:rsid w:val="00765028"/>
    <w:rsid w:val="00770698"/>
    <w:rsid w:val="00771A19"/>
    <w:rsid w:val="00771D43"/>
    <w:rsid w:val="0078034D"/>
    <w:rsid w:val="00790BCC"/>
    <w:rsid w:val="00791D78"/>
    <w:rsid w:val="0079318D"/>
    <w:rsid w:val="00794819"/>
    <w:rsid w:val="00795CEE"/>
    <w:rsid w:val="00796F94"/>
    <w:rsid w:val="007974F5"/>
    <w:rsid w:val="007A0253"/>
    <w:rsid w:val="007A5AA5"/>
    <w:rsid w:val="007A6136"/>
    <w:rsid w:val="007B06D2"/>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022D"/>
    <w:rsid w:val="0088222A"/>
    <w:rsid w:val="008834DC"/>
    <w:rsid w:val="008835FC"/>
    <w:rsid w:val="0088770C"/>
    <w:rsid w:val="008901F6"/>
    <w:rsid w:val="00891CD3"/>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03D62"/>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00AF"/>
    <w:rsid w:val="009D23B2"/>
    <w:rsid w:val="009E6C21"/>
    <w:rsid w:val="009F7959"/>
    <w:rsid w:val="00A0169B"/>
    <w:rsid w:val="00A01CFF"/>
    <w:rsid w:val="00A02A3F"/>
    <w:rsid w:val="00A10539"/>
    <w:rsid w:val="00A15763"/>
    <w:rsid w:val="00A21603"/>
    <w:rsid w:val="00A226C6"/>
    <w:rsid w:val="00A27912"/>
    <w:rsid w:val="00A33194"/>
    <w:rsid w:val="00A338A3"/>
    <w:rsid w:val="00A339CF"/>
    <w:rsid w:val="00A35110"/>
    <w:rsid w:val="00A35BAC"/>
    <w:rsid w:val="00A36378"/>
    <w:rsid w:val="00A367B4"/>
    <w:rsid w:val="00A36945"/>
    <w:rsid w:val="00A40015"/>
    <w:rsid w:val="00A42B8C"/>
    <w:rsid w:val="00A46CCE"/>
    <w:rsid w:val="00A47445"/>
    <w:rsid w:val="00A6656B"/>
    <w:rsid w:val="00A70E1E"/>
    <w:rsid w:val="00A73257"/>
    <w:rsid w:val="00A9081F"/>
    <w:rsid w:val="00A9188C"/>
    <w:rsid w:val="00A9489E"/>
    <w:rsid w:val="00A95344"/>
    <w:rsid w:val="00A95BC9"/>
    <w:rsid w:val="00A9602C"/>
    <w:rsid w:val="00A967BB"/>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447"/>
    <w:rsid w:val="00AF2C83"/>
    <w:rsid w:val="00B01ACB"/>
    <w:rsid w:val="00B03AF5"/>
    <w:rsid w:val="00B03C01"/>
    <w:rsid w:val="00B078D6"/>
    <w:rsid w:val="00B1248D"/>
    <w:rsid w:val="00B14645"/>
    <w:rsid w:val="00B14709"/>
    <w:rsid w:val="00B2743D"/>
    <w:rsid w:val="00B3015C"/>
    <w:rsid w:val="00B344D8"/>
    <w:rsid w:val="00B4635B"/>
    <w:rsid w:val="00B5052E"/>
    <w:rsid w:val="00B51E3C"/>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52AC"/>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16255"/>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B468A"/>
    <w:rsid w:val="00CC0CBC"/>
    <w:rsid w:val="00CC2D6A"/>
    <w:rsid w:val="00CC3674"/>
    <w:rsid w:val="00CC5A41"/>
    <w:rsid w:val="00CC72A4"/>
    <w:rsid w:val="00CD3153"/>
    <w:rsid w:val="00CD55FD"/>
    <w:rsid w:val="00CD58BC"/>
    <w:rsid w:val="00CE692E"/>
    <w:rsid w:val="00CF6810"/>
    <w:rsid w:val="00D04158"/>
    <w:rsid w:val="00D06117"/>
    <w:rsid w:val="00D24760"/>
    <w:rsid w:val="00D31CC8"/>
    <w:rsid w:val="00D32678"/>
    <w:rsid w:val="00D40F1F"/>
    <w:rsid w:val="00D42E34"/>
    <w:rsid w:val="00D50550"/>
    <w:rsid w:val="00D50EA8"/>
    <w:rsid w:val="00D518AD"/>
    <w:rsid w:val="00D521C1"/>
    <w:rsid w:val="00D56662"/>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063D8"/>
    <w:rsid w:val="00E10269"/>
    <w:rsid w:val="00E1026B"/>
    <w:rsid w:val="00E10F6B"/>
    <w:rsid w:val="00E13CB2"/>
    <w:rsid w:val="00E14468"/>
    <w:rsid w:val="00E152BA"/>
    <w:rsid w:val="00E20C37"/>
    <w:rsid w:val="00E2692B"/>
    <w:rsid w:val="00E3036F"/>
    <w:rsid w:val="00E4117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A6EBF"/>
    <w:rsid w:val="00EB07D7"/>
    <w:rsid w:val="00EC3039"/>
    <w:rsid w:val="00EC4E5D"/>
    <w:rsid w:val="00EC5235"/>
    <w:rsid w:val="00EC73FE"/>
    <w:rsid w:val="00ED0B40"/>
    <w:rsid w:val="00ED15DD"/>
    <w:rsid w:val="00ED17F2"/>
    <w:rsid w:val="00ED27C7"/>
    <w:rsid w:val="00ED33B1"/>
    <w:rsid w:val="00ED4209"/>
    <w:rsid w:val="00ED6B03"/>
    <w:rsid w:val="00ED7A5B"/>
    <w:rsid w:val="00EE1371"/>
    <w:rsid w:val="00EE2C7B"/>
    <w:rsid w:val="00EF6C75"/>
    <w:rsid w:val="00EF7AD3"/>
    <w:rsid w:val="00F01555"/>
    <w:rsid w:val="00F07C92"/>
    <w:rsid w:val="00F134C6"/>
    <w:rsid w:val="00F138AB"/>
    <w:rsid w:val="00F14B43"/>
    <w:rsid w:val="00F203C7"/>
    <w:rsid w:val="00F215E2"/>
    <w:rsid w:val="00F21E3F"/>
    <w:rsid w:val="00F25B6B"/>
    <w:rsid w:val="00F31A18"/>
    <w:rsid w:val="00F37B4F"/>
    <w:rsid w:val="00F41A27"/>
    <w:rsid w:val="00F4338D"/>
    <w:rsid w:val="00F440D3"/>
    <w:rsid w:val="00F446AC"/>
    <w:rsid w:val="00F46EAF"/>
    <w:rsid w:val="00F5429B"/>
    <w:rsid w:val="00F561EC"/>
    <w:rsid w:val="00F5774F"/>
    <w:rsid w:val="00F57E46"/>
    <w:rsid w:val="00F62688"/>
    <w:rsid w:val="00F65FE2"/>
    <w:rsid w:val="00F73C50"/>
    <w:rsid w:val="00F76BE5"/>
    <w:rsid w:val="00F83D11"/>
    <w:rsid w:val="00F921F1"/>
    <w:rsid w:val="00F94FEA"/>
    <w:rsid w:val="00FA24E5"/>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31F058C0"/>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AD2AD10"/>
  <w15:docId w15:val="{76C5AB97-B356-4347-BEF0-53114BB1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qFormat/>
    <w:rPr>
      <w:color w:val="605E5C"/>
      <w:shd w:val="clear" w:color="auto" w:fill="E1DFDD"/>
    </w:rPr>
  </w:style>
  <w:style w:type="paragraph" w:styleId="af5">
    <w:name w:val="List Paragraph"/>
    <w:basedOn w:val="a"/>
    <w:link w:val="af6"/>
    <w:uiPriority w:val="34"/>
    <w:qFormat/>
    <w:pPr>
      <w:ind w:left="720"/>
      <w:contextualSpacing/>
    </w:pPr>
  </w:style>
  <w:style w:type="character" w:customStyle="1" w:styleId="af6">
    <w:name w:val="列表段落 字符"/>
    <w:link w:val="af5"/>
    <w:uiPriority w:val="34"/>
    <w:qFormat/>
    <w:locked/>
    <w:rPr>
      <w:lang w:val="en-GB" w:eastAsia="en-GB"/>
    </w:rPr>
  </w:style>
  <w:style w:type="paragraph" w:customStyle="1" w:styleId="12">
    <w:name w:val="修订1"/>
    <w:hidden/>
    <w:uiPriority w:val="99"/>
    <w:unhideWhenUsed/>
    <w:qFormat/>
    <w:rPr>
      <w:lang w:val="en-GB" w:eastAsia="en-GB"/>
    </w:rPr>
  </w:style>
  <w:style w:type="character" w:customStyle="1" w:styleId="25">
    <w:name w:val="未处理的提及2"/>
    <w:basedOn w:val="a0"/>
    <w:uiPriority w:val="99"/>
    <w:semiHidden/>
    <w:unhideWhenUsed/>
    <w:qFormat/>
    <w:rPr>
      <w:color w:val="605E5C"/>
      <w:shd w:val="clear" w:color="auto" w:fill="E1DFDD"/>
    </w:rPr>
  </w:style>
  <w:style w:type="paragraph" w:styleId="af7">
    <w:name w:val="Revision"/>
    <w:hidden/>
    <w:uiPriority w:val="99"/>
    <w:unhideWhenUsed/>
    <w:rsid w:val="0088022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TotalTime>
  <Pages>6</Pages>
  <Words>2087</Words>
  <Characters>11902</Characters>
  <Application>Microsoft Office Word</Application>
  <DocSecurity>0</DocSecurity>
  <Lines>99</Lines>
  <Paragraphs>27</Paragraphs>
  <ScaleCrop>false</ScaleCrop>
  <Company>ETSI</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cp:lastModifiedBy>
  <cp:revision>42</cp:revision>
  <cp:lastPrinted>2000-02-29T19:31:00Z</cp:lastPrinted>
  <dcterms:created xsi:type="dcterms:W3CDTF">2025-09-03T07:28:00Z</dcterms:created>
  <dcterms:modified xsi:type="dcterms:W3CDTF">2025-09-05T10:16:00Z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2052-12.1.0.22529</vt:lpwstr>
  </property>
  <property fmtid="{D5CDD505-2E9C-101B-9397-08002B2CF9AE}" pid="9" name="ICV">
    <vt:lpwstr>5134151C16104F19B58767284F2858B6_13</vt:lpwstr>
  </property>
  <property fmtid="{D5CDD505-2E9C-101B-9397-08002B2CF9AE}" pid="10" name="ContentTypeId">
    <vt:lpwstr>0x010100EB28163D68FE8E4D9361964FDD814FC4</vt:lpwstr>
  </property>
  <property fmtid="{D5CDD505-2E9C-101B-9397-08002B2CF9AE}" pid="11" name="KSOTemplateDocerSaveRecord">
    <vt:lpwstr>eyJoZGlkIjoiOTU4MjljY2YzMDI1NGE4ZjYxYjczNDgxZmJjYzMzMTQiLCJ1c2VySWQiOiI0OTE3MDIwNzMifQ==</vt:lpwstr>
  </property>
</Properties>
</file>